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3A815413"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BE189F">
        <w:rPr>
          <w:rFonts w:cs="Arial"/>
          <w:b/>
          <w:sz w:val="24"/>
          <w:szCs w:val="24"/>
        </w:rPr>
        <w:t>3</w:t>
      </w:r>
      <w:r>
        <w:rPr>
          <w:rFonts w:cs="Arial"/>
          <w:b/>
          <w:sz w:val="24"/>
          <w:szCs w:val="24"/>
        </w:rPr>
        <w:tab/>
      </w:r>
      <w:r w:rsidR="0060264D" w:rsidRPr="0060264D">
        <w:rPr>
          <w:rFonts w:cs="Arial"/>
          <w:b/>
          <w:sz w:val="24"/>
          <w:szCs w:val="24"/>
        </w:rPr>
        <w:t>R4-2418819</w:t>
      </w:r>
    </w:p>
    <w:p w14:paraId="509E2ABC" w14:textId="496621AE" w:rsidR="003532C2" w:rsidRDefault="00BE189F" w:rsidP="007E069B">
      <w:pPr>
        <w:pStyle w:val="CRCoverPage"/>
        <w:tabs>
          <w:tab w:val="right" w:pos="9639"/>
        </w:tabs>
        <w:spacing w:after="100" w:afterAutospacing="1"/>
        <w:rPr>
          <w:rFonts w:cs="Arial"/>
          <w:b/>
          <w:sz w:val="24"/>
          <w:szCs w:val="24"/>
        </w:rPr>
      </w:pPr>
      <w:r>
        <w:rPr>
          <w:rFonts w:cs="Arial"/>
          <w:b/>
          <w:sz w:val="24"/>
          <w:szCs w:val="24"/>
        </w:rPr>
        <w:t>Orlando</w:t>
      </w:r>
      <w:r w:rsidR="007E069B">
        <w:rPr>
          <w:rFonts w:cs="Arial"/>
          <w:b/>
          <w:sz w:val="24"/>
          <w:szCs w:val="24"/>
        </w:rPr>
        <w:t xml:space="preserve">, </w:t>
      </w:r>
      <w:r w:rsidR="00114675">
        <w:rPr>
          <w:rFonts w:cs="Arial"/>
          <w:b/>
          <w:sz w:val="24"/>
          <w:szCs w:val="24"/>
        </w:rPr>
        <w:t>USA</w:t>
      </w:r>
      <w:r w:rsidR="007E069B">
        <w:rPr>
          <w:rFonts w:cs="Arial"/>
          <w:b/>
          <w:sz w:val="24"/>
          <w:szCs w:val="24"/>
        </w:rPr>
        <w:t>, 1</w:t>
      </w:r>
      <w:r>
        <w:rPr>
          <w:rFonts w:cs="Arial"/>
          <w:b/>
          <w:sz w:val="24"/>
          <w:szCs w:val="24"/>
        </w:rPr>
        <w:t>8</w:t>
      </w:r>
      <w:r w:rsidR="008D2F8C">
        <w:rPr>
          <w:rFonts w:cs="Arial"/>
          <w:b/>
          <w:sz w:val="24"/>
          <w:szCs w:val="24"/>
          <w:vertAlign w:val="superscript"/>
        </w:rPr>
        <w:t xml:space="preserve"> </w:t>
      </w:r>
      <w:r w:rsidR="007E069B">
        <w:rPr>
          <w:rFonts w:cs="Arial"/>
          <w:b/>
          <w:sz w:val="24"/>
          <w:szCs w:val="24"/>
        </w:rPr>
        <w:t>–</w:t>
      </w:r>
      <w:r w:rsidR="008D2F8C">
        <w:rPr>
          <w:rFonts w:cs="Arial"/>
          <w:b/>
          <w:sz w:val="24"/>
          <w:szCs w:val="24"/>
        </w:rPr>
        <w:t xml:space="preserve"> </w:t>
      </w:r>
      <w:r w:rsidR="007E069B">
        <w:rPr>
          <w:rFonts w:cs="Arial"/>
          <w:b/>
          <w:sz w:val="24"/>
          <w:szCs w:val="24"/>
        </w:rPr>
        <w:t>2</w:t>
      </w:r>
      <w:r>
        <w:rPr>
          <w:rFonts w:cs="Arial"/>
          <w:b/>
          <w:sz w:val="24"/>
          <w:szCs w:val="24"/>
        </w:rPr>
        <w:t>2</w:t>
      </w:r>
      <w:r w:rsidR="007E069B">
        <w:rPr>
          <w:rFonts w:cs="Arial"/>
          <w:b/>
          <w:sz w:val="24"/>
          <w:szCs w:val="24"/>
        </w:rPr>
        <w:t xml:space="preserve"> </w:t>
      </w:r>
      <w:r>
        <w:rPr>
          <w:rFonts w:cs="Arial"/>
          <w:b/>
          <w:sz w:val="24"/>
          <w:szCs w:val="24"/>
        </w:rPr>
        <w:t>November</w:t>
      </w:r>
      <w:r w:rsidR="007E069B">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000000"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107BC209" w:rsidR="003532C2" w:rsidRPr="00410371" w:rsidRDefault="00000000" w:rsidP="00D3653E">
            <w:pPr>
              <w:pStyle w:val="CRCoverPage"/>
              <w:spacing w:after="0"/>
              <w:jc w:val="center"/>
              <w:rPr>
                <w:noProof/>
                <w:sz w:val="28"/>
              </w:rPr>
            </w:pPr>
            <w:fldSimple w:instr=" DOCPROPERTY  Version  \* MERGEFORMAT ">
              <w:r w:rsidR="00C61C59">
                <w:rPr>
                  <w:b/>
                  <w:noProof/>
                  <w:sz w:val="28"/>
                </w:rPr>
                <w:t>18.</w:t>
              </w:r>
              <w:r w:rsidR="00BE189F">
                <w:rPr>
                  <w:b/>
                  <w:noProof/>
                  <w:sz w:val="28"/>
                </w:rPr>
                <w:t>7</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B427AD0" w:rsidR="00F86651" w:rsidRDefault="00064F29" w:rsidP="00F86651">
            <w:pPr>
              <w:pStyle w:val="CRCoverPage"/>
              <w:spacing w:after="0"/>
              <w:ind w:left="100"/>
              <w:rPr>
                <w:noProof/>
              </w:rPr>
            </w:pPr>
            <w:r w:rsidRPr="00064F29">
              <w:rPr>
                <w:noProof/>
              </w:rPr>
              <w:t xml:space="preserve">draft CR 38.101-1 </w:t>
            </w:r>
            <w:r w:rsidR="00F23C01">
              <w:rPr>
                <w:noProof/>
              </w:rPr>
              <w:t>to</w:t>
            </w:r>
            <w:r w:rsidRPr="00064F29">
              <w:rPr>
                <w:noProof/>
              </w:rPr>
              <w:t xml:space="preserve"> add</w:t>
            </w:r>
            <w:r w:rsidR="00F23C01">
              <w:rPr>
                <w:noProof/>
              </w:rPr>
              <w:t xml:space="preserve"> </w:t>
            </w:r>
            <w:r w:rsidR="000E49BA">
              <w:rPr>
                <w:noProof/>
                <w:lang w:eastAsia="zh-CN"/>
              </w:rPr>
              <w:t>BCS 4 and 5</w:t>
            </w:r>
            <w:r w:rsidR="00BE189F">
              <w:rPr>
                <w:noProof/>
              </w:rPr>
              <w:t xml:space="preserve"> for </w:t>
            </w:r>
            <w:r w:rsidR="009816F9">
              <w:rPr>
                <w:noProof/>
              </w:rPr>
              <w:t xml:space="preserve">NR 2BDL </w:t>
            </w:r>
            <w:r w:rsidR="000E49BA">
              <w:rPr>
                <w:noProof/>
              </w:rPr>
              <w:t>co</w:t>
            </w:r>
            <w:r w:rsidR="008C61C6">
              <w:rPr>
                <w:noProof/>
              </w:rPr>
              <w:t>m</w:t>
            </w:r>
            <w:r w:rsidR="000E49BA">
              <w:rPr>
                <w:noProof/>
              </w:rPr>
              <w:t>bination</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302515E" w:rsidR="003532C2" w:rsidRDefault="00000000" w:rsidP="00150D4F">
            <w:pPr>
              <w:pStyle w:val="CRCoverPage"/>
              <w:spacing w:after="0"/>
              <w:ind w:left="284" w:hanging="184"/>
              <w:rPr>
                <w:noProof/>
              </w:rPr>
            </w:pPr>
            <w:fldSimple w:instr=" DOCPROPERTY  SourceIfWg  \* MERGEFORMAT ">
              <w:r w:rsidR="003532C2">
                <w:rPr>
                  <w:noProof/>
                </w:rPr>
                <w:t>Ericsson</w:t>
              </w:r>
            </w:fldSimple>
            <w:r w:rsidR="009A4F85">
              <w:rPr>
                <w:noProof/>
              </w:rPr>
              <w:t>,</w:t>
            </w:r>
            <w:r w:rsidR="008D2F8C">
              <w:rPr>
                <w:noProof/>
              </w:rPr>
              <w:t xml:space="preserve"> </w:t>
            </w:r>
            <w:r w:rsidR="00150D4F">
              <w:rPr>
                <w:noProof/>
              </w:rPr>
              <w:t>BT plc</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7976181" w:rsidR="00985516" w:rsidRPr="00DA071E" w:rsidRDefault="00985516" w:rsidP="00D3653E">
            <w:pPr>
              <w:pStyle w:val="CRCoverPage"/>
              <w:spacing w:after="0"/>
              <w:ind w:left="100"/>
              <w:rPr>
                <w:noProof/>
                <w:highlight w:val="yellow"/>
                <w:lang w:val="en-US"/>
              </w:rPr>
            </w:pPr>
            <w:r w:rsidRPr="00DA071E">
              <w:rPr>
                <w:noProof/>
                <w:lang w:val="en-US"/>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7A4FC8D" w:rsidR="003532C2" w:rsidRDefault="003532C2" w:rsidP="00D3653E">
            <w:pPr>
              <w:pStyle w:val="CRCoverPage"/>
              <w:spacing w:after="0"/>
              <w:ind w:left="100"/>
              <w:rPr>
                <w:noProof/>
              </w:rPr>
            </w:pPr>
            <w:r>
              <w:t>202</w:t>
            </w:r>
            <w:r w:rsidR="007E069B">
              <w:t>4</w:t>
            </w:r>
            <w:r>
              <w:t>-</w:t>
            </w:r>
            <w:r w:rsidR="00137885">
              <w:t>11</w:t>
            </w:r>
            <w:r>
              <w:t>-</w:t>
            </w:r>
            <w:r w:rsidR="00025E4C">
              <w:t>1</w:t>
            </w:r>
            <w:r w:rsidR="00137885">
              <w:t>8</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5CE91B63" w:rsidR="00595925" w:rsidRDefault="00AE0A5F" w:rsidP="00A5385A">
            <w:pPr>
              <w:pStyle w:val="CRCoverPage"/>
              <w:spacing w:after="0"/>
              <w:ind w:left="100"/>
              <w:rPr>
                <w:noProof/>
              </w:rPr>
            </w:pPr>
            <w:r>
              <w:rPr>
                <w:noProof/>
              </w:rPr>
              <w:t>To a</w:t>
            </w:r>
            <w:r w:rsidR="0036386C">
              <w:rPr>
                <w:noProof/>
              </w:rPr>
              <w:t xml:space="preserve">dd </w:t>
            </w:r>
            <w:r w:rsidR="000E49BA">
              <w:rPr>
                <w:noProof/>
                <w:lang w:eastAsia="zh-CN"/>
              </w:rPr>
              <w:t>BCS 4 and 5</w:t>
            </w:r>
            <w:r w:rsidR="000E49BA">
              <w:rPr>
                <w:noProof/>
              </w:rPr>
              <w:t xml:space="preserve"> for NR 2BDL combination</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4C1D2" w14:textId="32E899D6" w:rsidR="00504A23" w:rsidRDefault="00621BE6" w:rsidP="00D976D5">
            <w:pPr>
              <w:pStyle w:val="CRCoverPage"/>
              <w:spacing w:after="0"/>
              <w:ind w:left="100"/>
              <w:rPr>
                <w:noProof/>
                <w:lang w:eastAsia="zh-CN"/>
              </w:rPr>
            </w:pPr>
            <w:r>
              <w:rPr>
                <w:noProof/>
                <w:lang w:eastAsia="zh-CN"/>
              </w:rPr>
              <w:t>To add</w:t>
            </w:r>
            <w:r w:rsidR="000E49BA">
              <w:rPr>
                <w:noProof/>
                <w:lang w:eastAsia="zh-CN"/>
              </w:rPr>
              <w:t xml:space="preserve"> BCS 4 and 5 for following combinations</w:t>
            </w:r>
          </w:p>
          <w:p w14:paraId="4769ECB7" w14:textId="77777777" w:rsidR="000E49BA" w:rsidRDefault="000E49BA" w:rsidP="000E49BA">
            <w:pPr>
              <w:pStyle w:val="CRCoverPage"/>
              <w:spacing w:after="0"/>
              <w:ind w:left="100"/>
              <w:rPr>
                <w:noProof/>
                <w:lang w:eastAsia="zh-CN"/>
              </w:rPr>
            </w:pPr>
            <w:r>
              <w:rPr>
                <w:noProof/>
                <w:lang w:eastAsia="zh-CN"/>
              </w:rPr>
              <w:t>CA_n1A-n67A</w:t>
            </w:r>
          </w:p>
          <w:p w14:paraId="45AAF701" w14:textId="77777777" w:rsidR="000E49BA" w:rsidRDefault="000E49BA" w:rsidP="000E49BA">
            <w:pPr>
              <w:pStyle w:val="CRCoverPage"/>
              <w:spacing w:after="0"/>
              <w:ind w:left="100"/>
              <w:rPr>
                <w:noProof/>
                <w:lang w:eastAsia="zh-CN"/>
              </w:rPr>
            </w:pPr>
            <w:r>
              <w:rPr>
                <w:noProof/>
                <w:lang w:eastAsia="zh-CN"/>
              </w:rPr>
              <w:t>CA_n67A-n78A</w:t>
            </w:r>
          </w:p>
          <w:p w14:paraId="13A13882" w14:textId="77777777" w:rsidR="00220D21" w:rsidRDefault="000E49BA" w:rsidP="000E49BA">
            <w:pPr>
              <w:pStyle w:val="CRCoverPage"/>
              <w:spacing w:after="0"/>
              <w:ind w:left="100"/>
              <w:rPr>
                <w:noProof/>
                <w:lang w:eastAsia="zh-CN"/>
              </w:rPr>
            </w:pPr>
            <w:r>
              <w:rPr>
                <w:noProof/>
                <w:lang w:eastAsia="zh-CN"/>
              </w:rPr>
              <w:t>CA_n67A-n78(2A)</w:t>
            </w:r>
          </w:p>
          <w:p w14:paraId="3E87B917" w14:textId="77777777" w:rsidR="00415E31" w:rsidRDefault="00415E31" w:rsidP="000E49BA">
            <w:pPr>
              <w:pStyle w:val="CRCoverPage"/>
              <w:spacing w:after="0"/>
              <w:ind w:left="100"/>
              <w:rPr>
                <w:noProof/>
                <w:lang w:eastAsia="zh-CN"/>
              </w:rPr>
            </w:pPr>
          </w:p>
          <w:p w14:paraId="01A39CD0" w14:textId="5E2923AB" w:rsidR="009A460C" w:rsidRDefault="009A460C" w:rsidP="009A460C">
            <w:pPr>
              <w:pStyle w:val="CRCoverPage"/>
              <w:spacing w:after="0"/>
              <w:ind w:left="100"/>
              <w:rPr>
                <w:noProof/>
              </w:rPr>
            </w:pPr>
          </w:p>
          <w:p w14:paraId="39DB4313" w14:textId="77777777" w:rsidR="009A460C" w:rsidRDefault="009A460C" w:rsidP="0049324E">
            <w:pPr>
              <w:pStyle w:val="CRCoverPage"/>
              <w:spacing w:after="0"/>
              <w:ind w:left="100"/>
              <w:rPr>
                <w:noProof/>
              </w:rPr>
            </w:pPr>
          </w:p>
          <w:p w14:paraId="1473CFEB" w14:textId="0E9B12AB" w:rsidR="00415E31" w:rsidRPr="00A5385A" w:rsidRDefault="00415E31" w:rsidP="000E49BA">
            <w:pPr>
              <w:pStyle w:val="CRCoverPage"/>
              <w:spacing w:after="0"/>
              <w:ind w:left="100"/>
              <w:rPr>
                <w:noProof/>
                <w:lang w:eastAsia="zh-CN"/>
              </w:rPr>
            </w:pP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DB83813" w:rsidR="0036386C" w:rsidRDefault="0036386C" w:rsidP="0036386C">
            <w:pPr>
              <w:pStyle w:val="CRCoverPage"/>
              <w:spacing w:after="0"/>
              <w:ind w:left="100"/>
              <w:rPr>
                <w:noProof/>
              </w:rPr>
            </w:pPr>
            <w:r>
              <w:rPr>
                <w:noProof/>
              </w:rPr>
              <w:t xml:space="preserve">Configurations are not </w:t>
            </w:r>
            <w:r w:rsidR="003155BB">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08DF5D0C" w:rsidR="003532C2" w:rsidRDefault="003532C2" w:rsidP="00D3653E">
            <w:pPr>
              <w:pStyle w:val="CRCoverPage"/>
              <w:spacing w:after="0"/>
              <w:ind w:left="100"/>
              <w:rPr>
                <w:noProof/>
              </w:rPr>
            </w:pPr>
            <w:r>
              <w:rPr>
                <w:noProof/>
              </w:rPr>
              <w:t>5.5</w:t>
            </w:r>
            <w:r w:rsidR="00D2231E">
              <w:rPr>
                <w:noProof/>
              </w:rPr>
              <w:t>A.3</w:t>
            </w:r>
            <w:r w:rsidR="009A460C">
              <w:rPr>
                <w:noProof/>
              </w:rPr>
              <w:t>.1</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1CC2304" w14:textId="77777777" w:rsidR="00FD6070" w:rsidRDefault="00FD6070" w:rsidP="00FD6070">
      <w:pPr>
        <w:pStyle w:val="Heading4"/>
        <w:rPr>
          <w:bCs/>
        </w:rPr>
      </w:pPr>
      <w:bookmarkStart w:id="11" w:name="_Toc83580365"/>
      <w:bookmarkStart w:id="12" w:name="_Toc84404874"/>
      <w:bookmarkStart w:id="13" w:name="_Toc84413483"/>
      <w:r w:rsidRPr="00A1115A">
        <w:t>5.5A.3.1</w:t>
      </w:r>
      <w:r w:rsidRPr="00A1115A">
        <w:tab/>
        <w:t>Configurations for inter-band CA (</w:t>
      </w:r>
      <w:r w:rsidRPr="00A1115A">
        <w:rPr>
          <w:bCs/>
        </w:rPr>
        <w:t>two bands)</w:t>
      </w:r>
      <w:bookmarkEnd w:id="11"/>
      <w:bookmarkEnd w:id="12"/>
      <w:bookmarkEnd w:id="13"/>
    </w:p>
    <w:p w14:paraId="1F683CF4" w14:textId="77777777" w:rsidR="00FD6070" w:rsidRDefault="00FD6070" w:rsidP="00FD6070">
      <w:pPr>
        <w:pStyle w:val="Heading5"/>
      </w:pPr>
      <w:r>
        <w:t>Table 5.5A.3.1-1a ~ Table 5.5A.3.1-1e</w:t>
      </w:r>
    </w:p>
    <w:p w14:paraId="3875B349" w14:textId="77777777" w:rsidR="00203534" w:rsidRDefault="00203534" w:rsidP="00203534">
      <w:pPr>
        <w:pStyle w:val="TH"/>
        <w:rPr>
          <w:bCs/>
        </w:rPr>
      </w:pPr>
      <w:r>
        <w:rPr>
          <w:bCs/>
        </w:rPr>
        <w:t>Table 5.5A.3.1-1</w:t>
      </w:r>
      <w:r>
        <w:rPr>
          <w:rFonts w:hint="eastAsia"/>
          <w:bCs/>
          <w:lang w:val="en-US" w:eastAsia="zh-CN"/>
        </w:rPr>
        <w:t>a</w:t>
      </w:r>
      <w:r>
        <w:rPr>
          <w:bCs/>
        </w:rPr>
        <w:t>: NR CA configurations and bandwidth combinations sets defined for inter-band CA (two bands)</w:t>
      </w:r>
    </w:p>
    <w:p w14:paraId="52060E3F" w14:textId="77777777" w:rsidR="00743B94" w:rsidRDefault="00743B94" w:rsidP="003532C2">
      <w:pPr>
        <w:spacing w:after="0"/>
        <w:rPr>
          <w:rFonts w:ascii="Arial" w:hAnsi="Arial" w:cs="Arial"/>
          <w:color w:val="0000FF"/>
          <w:sz w:val="32"/>
          <w:szCs w:val="32"/>
          <w:lang w:eastAsia="ja-JP"/>
        </w:rPr>
      </w:pP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E0410" w14:paraId="79520D02" w14:textId="77777777" w:rsidTr="0078512B">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AFCD83D" w14:textId="77777777" w:rsidR="002E0410" w:rsidRDefault="002E0410" w:rsidP="0078512B">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1008535" w14:textId="77777777" w:rsidR="002E0410" w:rsidRDefault="002E0410" w:rsidP="0078512B">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1C033592" w14:textId="77777777" w:rsidR="002E0410" w:rsidRDefault="002E0410" w:rsidP="0078512B">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22AEA6C" w14:textId="77777777" w:rsidR="002E0410" w:rsidRDefault="002E0410" w:rsidP="0078512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36FF68C" w14:textId="77777777" w:rsidR="002E0410" w:rsidRDefault="002E0410" w:rsidP="0078512B">
            <w:pPr>
              <w:pStyle w:val="TAH"/>
              <w:overflowPunct w:val="0"/>
              <w:autoSpaceDE w:val="0"/>
              <w:autoSpaceDN w:val="0"/>
              <w:adjustRightInd w:val="0"/>
              <w:rPr>
                <w:szCs w:val="18"/>
                <w:lang w:val="en-US" w:eastAsia="zh-CN"/>
              </w:rPr>
            </w:pPr>
            <w:r>
              <w:t>Bandwidth combination set</w:t>
            </w:r>
          </w:p>
        </w:tc>
      </w:tr>
      <w:tr w:rsidR="002E0410" w14:paraId="0305B216"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C9EFC0" w14:textId="77777777" w:rsidR="002E0410" w:rsidRDefault="002E0410" w:rsidP="0078512B">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FF737C" w14:textId="77777777" w:rsidR="002E0410" w:rsidRDefault="002E0410" w:rsidP="0078512B">
            <w:pPr>
              <w:keepLines/>
              <w:widowControl w:val="0"/>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14:paraId="1EFE5AFA" w14:textId="77777777" w:rsidR="002E0410" w:rsidRDefault="002E0410" w:rsidP="0078512B">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1EF4F746" w14:textId="77777777" w:rsidR="002E0410" w:rsidRDefault="002E0410" w:rsidP="0078512B">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6BEF2BA" w14:textId="77777777" w:rsidR="002E0410" w:rsidRDefault="002E0410" w:rsidP="0078512B">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672892F" w14:textId="77777777" w:rsidR="002E0410" w:rsidRDefault="002E0410" w:rsidP="0078512B">
            <w:pPr>
              <w:pStyle w:val="TAC"/>
              <w:rPr>
                <w:lang w:val="en-US" w:eastAsia="zh-CN"/>
              </w:rPr>
            </w:pPr>
            <w:r>
              <w:rPr>
                <w:rFonts w:hint="eastAsia"/>
                <w:lang w:val="en-US" w:eastAsia="zh-CN"/>
              </w:rPr>
              <w:t>0</w:t>
            </w:r>
          </w:p>
        </w:tc>
      </w:tr>
      <w:tr w:rsidR="002E0410" w14:paraId="69B89275"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C8D9996" w14:textId="77777777" w:rsidR="002E0410" w:rsidRDefault="002E0410" w:rsidP="0078512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49CDB0" w14:textId="77777777" w:rsidR="002E0410" w:rsidRDefault="002E0410" w:rsidP="0078512B">
            <w:pPr>
              <w:pStyle w:val="TAC"/>
              <w:rPr>
                <w:lang w:val="en-US" w:eastAsia="zh-CN"/>
              </w:rPr>
            </w:pPr>
          </w:p>
        </w:tc>
        <w:tc>
          <w:tcPr>
            <w:tcW w:w="730" w:type="dxa"/>
            <w:tcBorders>
              <w:left w:val="single" w:sz="4" w:space="0" w:color="auto"/>
              <w:right w:val="single" w:sz="4" w:space="0" w:color="auto"/>
            </w:tcBorders>
            <w:vAlign w:val="center"/>
          </w:tcPr>
          <w:p w14:paraId="3D649A44" w14:textId="77777777" w:rsidR="002E0410" w:rsidRDefault="002E0410" w:rsidP="0078512B">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77EFC47" w14:textId="77777777" w:rsidR="002E0410" w:rsidRDefault="002E0410" w:rsidP="0078512B">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12295" w14:textId="77777777" w:rsidR="002E0410" w:rsidRDefault="002E0410" w:rsidP="0078512B">
            <w:pPr>
              <w:pStyle w:val="TAC"/>
              <w:rPr>
                <w:lang w:val="en-US" w:eastAsia="zh-CN"/>
              </w:rPr>
            </w:pPr>
          </w:p>
        </w:tc>
      </w:tr>
      <w:tr w:rsidR="002E0410" w14:paraId="0082E518"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8D774A8" w14:textId="77777777" w:rsidR="002E0410" w:rsidRDefault="002E0410" w:rsidP="0078512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A34F49" w14:textId="77777777" w:rsidR="002E0410" w:rsidRDefault="002E0410" w:rsidP="0078512B">
            <w:pPr>
              <w:pStyle w:val="TAC"/>
              <w:rPr>
                <w:lang w:val="en-US" w:eastAsia="zh-CN"/>
              </w:rPr>
            </w:pPr>
          </w:p>
        </w:tc>
        <w:tc>
          <w:tcPr>
            <w:tcW w:w="730" w:type="dxa"/>
            <w:tcBorders>
              <w:left w:val="single" w:sz="4" w:space="0" w:color="auto"/>
              <w:right w:val="single" w:sz="4" w:space="0" w:color="auto"/>
            </w:tcBorders>
            <w:vAlign w:val="center"/>
          </w:tcPr>
          <w:p w14:paraId="10257FD6" w14:textId="77777777" w:rsidR="002E0410" w:rsidRDefault="002E0410" w:rsidP="0078512B">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09A5DFD4" w14:textId="77777777" w:rsidR="002E0410" w:rsidRDefault="002E0410" w:rsidP="0078512B">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B888C80" w14:textId="77777777" w:rsidR="002E0410" w:rsidRDefault="002E0410" w:rsidP="0078512B">
            <w:pPr>
              <w:pStyle w:val="TAC"/>
              <w:rPr>
                <w:lang w:val="en-US" w:eastAsia="zh-CN"/>
              </w:rPr>
            </w:pPr>
            <w:r>
              <w:rPr>
                <w:lang w:val="en-US" w:eastAsia="zh-CN"/>
              </w:rPr>
              <w:t>1</w:t>
            </w:r>
          </w:p>
        </w:tc>
      </w:tr>
      <w:tr w:rsidR="002E0410" w14:paraId="4EC0754F"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89B6DFC" w14:textId="77777777" w:rsidR="002E0410" w:rsidRDefault="002E0410" w:rsidP="0078512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D73317" w14:textId="77777777" w:rsidR="002E0410" w:rsidRDefault="002E0410" w:rsidP="0078512B">
            <w:pPr>
              <w:pStyle w:val="TAC"/>
              <w:rPr>
                <w:lang w:val="en-US" w:eastAsia="zh-CN"/>
              </w:rPr>
            </w:pPr>
          </w:p>
        </w:tc>
        <w:tc>
          <w:tcPr>
            <w:tcW w:w="730" w:type="dxa"/>
            <w:tcBorders>
              <w:left w:val="single" w:sz="4" w:space="0" w:color="auto"/>
              <w:right w:val="single" w:sz="4" w:space="0" w:color="auto"/>
            </w:tcBorders>
            <w:vAlign w:val="center"/>
          </w:tcPr>
          <w:p w14:paraId="03CFD6CC" w14:textId="77777777" w:rsidR="002E0410" w:rsidRDefault="002E0410" w:rsidP="0078512B">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76FF0A1" w14:textId="77777777" w:rsidR="002E0410" w:rsidRDefault="002E0410" w:rsidP="0078512B">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6F23E1" w14:textId="77777777" w:rsidR="002E0410" w:rsidRDefault="002E0410" w:rsidP="0078512B">
            <w:pPr>
              <w:pStyle w:val="TAC"/>
              <w:rPr>
                <w:lang w:val="en-US" w:eastAsia="zh-CN"/>
              </w:rPr>
            </w:pPr>
          </w:p>
        </w:tc>
      </w:tr>
      <w:tr w:rsidR="002E0410" w14:paraId="43DA7AFC"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8613A3B" w14:textId="77777777" w:rsidR="002E0410" w:rsidRDefault="002E0410" w:rsidP="0078512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03BDCD" w14:textId="77777777" w:rsidR="002E0410" w:rsidRDefault="002E0410" w:rsidP="0078512B">
            <w:pPr>
              <w:pStyle w:val="TAC"/>
              <w:rPr>
                <w:lang w:val="en-US" w:eastAsia="zh-CN"/>
              </w:rPr>
            </w:pPr>
          </w:p>
        </w:tc>
        <w:tc>
          <w:tcPr>
            <w:tcW w:w="730" w:type="dxa"/>
            <w:tcBorders>
              <w:left w:val="single" w:sz="4" w:space="0" w:color="auto"/>
              <w:right w:val="single" w:sz="4" w:space="0" w:color="auto"/>
            </w:tcBorders>
            <w:vAlign w:val="center"/>
          </w:tcPr>
          <w:p w14:paraId="0B954F8C" w14:textId="77777777" w:rsidR="002E0410" w:rsidRDefault="002E0410" w:rsidP="0078512B">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A195AD0" w14:textId="77777777" w:rsidR="002E0410" w:rsidRDefault="002E0410" w:rsidP="0078512B">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BDDD2B" w14:textId="77777777" w:rsidR="002E0410" w:rsidRDefault="002E0410" w:rsidP="0078512B">
            <w:pPr>
              <w:pStyle w:val="TAC"/>
              <w:rPr>
                <w:lang w:val="en-US" w:eastAsia="zh-CN"/>
              </w:rPr>
            </w:pPr>
            <w:r>
              <w:rPr>
                <w:lang w:val="en-US" w:eastAsia="zh-CN"/>
              </w:rPr>
              <w:t>2</w:t>
            </w:r>
          </w:p>
        </w:tc>
      </w:tr>
      <w:tr w:rsidR="002E0410" w14:paraId="168D1321"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FACF083" w14:textId="77777777" w:rsidR="002E0410" w:rsidRDefault="002E0410" w:rsidP="0078512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9398B3" w14:textId="77777777" w:rsidR="002E0410" w:rsidRDefault="002E0410" w:rsidP="0078512B">
            <w:pPr>
              <w:pStyle w:val="TAC"/>
              <w:rPr>
                <w:lang w:val="en-US" w:eastAsia="zh-CN"/>
              </w:rPr>
            </w:pPr>
          </w:p>
        </w:tc>
        <w:tc>
          <w:tcPr>
            <w:tcW w:w="730" w:type="dxa"/>
            <w:tcBorders>
              <w:left w:val="single" w:sz="4" w:space="0" w:color="auto"/>
              <w:right w:val="single" w:sz="4" w:space="0" w:color="auto"/>
            </w:tcBorders>
            <w:vAlign w:val="center"/>
          </w:tcPr>
          <w:p w14:paraId="7155CCF6" w14:textId="77777777" w:rsidR="002E0410" w:rsidRDefault="002E0410" w:rsidP="0078512B">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03A4F394" w14:textId="77777777" w:rsidR="002E0410" w:rsidRDefault="002E0410" w:rsidP="0078512B">
            <w:pPr>
              <w:pStyle w:val="TAC"/>
              <w:rPr>
                <w:lang w:val="en-US" w:eastAsia="zh-CN" w:bidi="ar"/>
              </w:rPr>
            </w:pPr>
            <w:r>
              <w:rPr>
                <w:lang w:val="en-US" w:eastAsia="zh-CN" w:bidi="ar"/>
              </w:rPr>
              <w:t>5, 10, 15, 20, 25, 30, 35,</w:t>
            </w:r>
            <w:r>
              <w:rPr>
                <w:rFonts w:hint="eastAsia"/>
                <w:lang w:val="en-US" w:eastAsia="zh-CN" w:bidi="ar"/>
              </w:rPr>
              <w:t xml:space="preserve"> </w:t>
            </w:r>
            <w:r>
              <w:rPr>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213221" w14:textId="77777777" w:rsidR="002E0410" w:rsidRDefault="002E0410" w:rsidP="0078512B">
            <w:pPr>
              <w:pStyle w:val="TAC"/>
              <w:rPr>
                <w:lang w:val="en-US" w:eastAsia="zh-CN"/>
              </w:rPr>
            </w:pPr>
          </w:p>
        </w:tc>
      </w:tr>
      <w:tr w:rsidR="002E0410" w14:paraId="0B2E8616"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D23851F" w14:textId="77777777" w:rsidR="002E0410" w:rsidRDefault="002E0410" w:rsidP="0078512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B6CF94" w14:textId="77777777" w:rsidR="002E0410" w:rsidRDefault="002E0410" w:rsidP="0078512B">
            <w:pPr>
              <w:pStyle w:val="TAC"/>
              <w:rPr>
                <w:lang w:val="en-US" w:eastAsia="zh-CN"/>
              </w:rPr>
            </w:pPr>
          </w:p>
        </w:tc>
        <w:tc>
          <w:tcPr>
            <w:tcW w:w="730" w:type="dxa"/>
            <w:tcBorders>
              <w:left w:val="single" w:sz="4" w:space="0" w:color="auto"/>
              <w:right w:val="single" w:sz="4" w:space="0" w:color="auto"/>
            </w:tcBorders>
            <w:vAlign w:val="center"/>
          </w:tcPr>
          <w:p w14:paraId="7E462805" w14:textId="77777777" w:rsidR="002E0410" w:rsidRDefault="002E0410" w:rsidP="0078512B">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7A3E0D" w14:textId="77777777" w:rsidR="002E0410" w:rsidRDefault="002E0410" w:rsidP="0078512B">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AB6AD7" w14:textId="77777777" w:rsidR="002E0410" w:rsidRDefault="002E0410" w:rsidP="0078512B">
            <w:pPr>
              <w:pStyle w:val="TAC"/>
              <w:rPr>
                <w:lang w:val="en-US" w:eastAsia="zh-CN"/>
              </w:rPr>
            </w:pPr>
            <w:r>
              <w:rPr>
                <w:rFonts w:cs="Arial"/>
              </w:rPr>
              <w:t>4 and 5</w:t>
            </w:r>
          </w:p>
        </w:tc>
      </w:tr>
      <w:tr w:rsidR="002E0410" w14:paraId="4C95A832"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DAB484" w14:textId="77777777" w:rsidR="002E0410" w:rsidRDefault="002E0410" w:rsidP="0078512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4BDA1B" w14:textId="77777777" w:rsidR="002E0410" w:rsidRDefault="002E0410" w:rsidP="0078512B">
            <w:pPr>
              <w:pStyle w:val="TAC"/>
              <w:rPr>
                <w:lang w:val="en-US" w:eastAsia="zh-CN"/>
              </w:rPr>
            </w:pPr>
          </w:p>
        </w:tc>
        <w:tc>
          <w:tcPr>
            <w:tcW w:w="730" w:type="dxa"/>
            <w:tcBorders>
              <w:left w:val="single" w:sz="4" w:space="0" w:color="auto"/>
              <w:right w:val="single" w:sz="4" w:space="0" w:color="auto"/>
            </w:tcBorders>
            <w:vAlign w:val="center"/>
          </w:tcPr>
          <w:p w14:paraId="57FB39D0" w14:textId="77777777" w:rsidR="002E0410" w:rsidRDefault="002E0410" w:rsidP="0078512B">
            <w:pPr>
              <w:pStyle w:val="TAC"/>
              <w:rPr>
                <w:lang w:val="en-US"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E5D214" w14:textId="77777777" w:rsidR="002E0410" w:rsidRDefault="002E0410" w:rsidP="0078512B">
            <w:pPr>
              <w:pStyle w:val="TAC"/>
              <w:rPr>
                <w:lang w:val="en-US"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92A3A" w14:textId="77777777" w:rsidR="002E0410" w:rsidRDefault="002E0410" w:rsidP="0078512B">
            <w:pPr>
              <w:pStyle w:val="TAC"/>
              <w:rPr>
                <w:lang w:val="en-US" w:eastAsia="zh-CN"/>
              </w:rPr>
            </w:pPr>
          </w:p>
        </w:tc>
      </w:tr>
      <w:tr w:rsidR="002E0410" w14:paraId="44D36319"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6257B0" w14:textId="77777777" w:rsidR="002E0410" w:rsidRDefault="002E0410" w:rsidP="0078512B">
            <w:pPr>
              <w:pStyle w:val="TAC"/>
              <w:rPr>
                <w:lang w:eastAsia="zh-CN"/>
              </w:rPr>
            </w:pPr>
            <w:bookmarkStart w:id="14" w:name="OLE_LINK12"/>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B</w:t>
            </w:r>
            <w:bookmarkEnd w:id="14"/>
          </w:p>
        </w:tc>
        <w:tc>
          <w:tcPr>
            <w:tcW w:w="1690" w:type="dxa"/>
            <w:tcBorders>
              <w:top w:val="single" w:sz="4" w:space="0" w:color="auto"/>
              <w:left w:val="single" w:sz="4" w:space="0" w:color="auto"/>
              <w:bottom w:val="nil"/>
              <w:right w:val="single" w:sz="4" w:space="0" w:color="auto"/>
            </w:tcBorders>
            <w:shd w:val="clear" w:color="auto" w:fill="auto"/>
            <w:vAlign w:val="center"/>
          </w:tcPr>
          <w:p w14:paraId="6BCAC663" w14:textId="77777777" w:rsidR="002E0410" w:rsidRDefault="002E0410" w:rsidP="0078512B">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5D29C0CB" w14:textId="77777777" w:rsidR="002E0410" w:rsidRDefault="002E0410" w:rsidP="0078512B">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5D61D44" w14:textId="77777777" w:rsidR="002E0410" w:rsidRDefault="002E0410" w:rsidP="0078512B">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22D744D" w14:textId="77777777" w:rsidR="002E0410" w:rsidRDefault="002E0410" w:rsidP="0078512B">
            <w:pPr>
              <w:pStyle w:val="TAC"/>
              <w:rPr>
                <w:lang w:val="en-US" w:eastAsia="zh-CN"/>
              </w:rPr>
            </w:pPr>
            <w:r>
              <w:rPr>
                <w:rFonts w:hint="eastAsia"/>
                <w:lang w:val="en-US" w:eastAsia="zh-CN"/>
              </w:rPr>
              <w:t>0</w:t>
            </w:r>
          </w:p>
        </w:tc>
      </w:tr>
      <w:tr w:rsidR="002E0410" w14:paraId="7F78D013"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8D879A" w14:textId="77777777" w:rsidR="002E0410" w:rsidRDefault="002E0410" w:rsidP="0078512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9810C3" w14:textId="77777777" w:rsidR="002E0410" w:rsidRDefault="002E0410" w:rsidP="0078512B">
            <w:pPr>
              <w:pStyle w:val="TAC"/>
              <w:rPr>
                <w:lang w:eastAsia="zh-CN"/>
              </w:rPr>
            </w:pPr>
          </w:p>
        </w:tc>
        <w:tc>
          <w:tcPr>
            <w:tcW w:w="730" w:type="dxa"/>
            <w:tcBorders>
              <w:left w:val="single" w:sz="4" w:space="0" w:color="auto"/>
              <w:right w:val="single" w:sz="4" w:space="0" w:color="auto"/>
            </w:tcBorders>
            <w:vAlign w:val="center"/>
          </w:tcPr>
          <w:p w14:paraId="50C7DF62" w14:textId="77777777" w:rsidR="002E0410" w:rsidRDefault="002E0410" w:rsidP="0078512B">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ED18493" w14:textId="77777777" w:rsidR="002E0410" w:rsidRDefault="002E0410" w:rsidP="0078512B">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D7CA4D" w14:textId="77777777" w:rsidR="002E0410" w:rsidRDefault="002E0410" w:rsidP="0078512B">
            <w:pPr>
              <w:pStyle w:val="TAC"/>
              <w:rPr>
                <w:lang w:val="en-US" w:eastAsia="zh-CN"/>
              </w:rPr>
            </w:pPr>
          </w:p>
        </w:tc>
      </w:tr>
      <w:tr w:rsidR="002E0410" w14:paraId="29230617"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D35C84" w14:textId="77777777" w:rsidR="002E0410" w:rsidRDefault="002E0410" w:rsidP="0078512B">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911848" w14:textId="77777777" w:rsidR="002E0410" w:rsidRDefault="002E0410" w:rsidP="0078512B">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3C5D6450" w14:textId="77777777" w:rsidR="002E0410" w:rsidRDefault="002E0410" w:rsidP="0078512B">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5DE28F4" w14:textId="77777777" w:rsidR="002E0410" w:rsidRDefault="002E0410" w:rsidP="0078512B">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D5F4F5" w14:textId="77777777" w:rsidR="002E0410" w:rsidRDefault="002E0410" w:rsidP="0078512B">
            <w:pPr>
              <w:pStyle w:val="TAC"/>
              <w:rPr>
                <w:lang w:val="en-US" w:eastAsia="zh-CN"/>
              </w:rPr>
            </w:pPr>
            <w:r>
              <w:rPr>
                <w:rFonts w:hint="eastAsia"/>
                <w:lang w:val="en-US" w:eastAsia="zh-CN"/>
              </w:rPr>
              <w:t>0</w:t>
            </w:r>
          </w:p>
        </w:tc>
      </w:tr>
      <w:tr w:rsidR="002E0410" w14:paraId="5CD6511B"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FAD64D7" w14:textId="77777777" w:rsidR="002E0410" w:rsidRDefault="002E0410" w:rsidP="0078512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0266B1" w14:textId="77777777" w:rsidR="002E0410" w:rsidRDefault="002E0410" w:rsidP="0078512B">
            <w:pPr>
              <w:pStyle w:val="TAC"/>
              <w:rPr>
                <w:lang w:val="en-US" w:eastAsia="zh-CN"/>
              </w:rPr>
            </w:pPr>
          </w:p>
        </w:tc>
        <w:tc>
          <w:tcPr>
            <w:tcW w:w="730" w:type="dxa"/>
            <w:tcBorders>
              <w:left w:val="single" w:sz="4" w:space="0" w:color="auto"/>
              <w:right w:val="single" w:sz="4" w:space="0" w:color="auto"/>
            </w:tcBorders>
            <w:vAlign w:val="center"/>
          </w:tcPr>
          <w:p w14:paraId="492A854B" w14:textId="77777777" w:rsidR="002E0410" w:rsidRDefault="002E0410" w:rsidP="0078512B">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F4864C9" w14:textId="77777777" w:rsidR="002E0410" w:rsidRDefault="002E0410" w:rsidP="0078512B">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F6B5B" w14:textId="77777777" w:rsidR="002E0410" w:rsidRDefault="002E0410" w:rsidP="0078512B">
            <w:pPr>
              <w:pStyle w:val="TAC"/>
              <w:rPr>
                <w:lang w:val="en-US" w:eastAsia="zh-CN"/>
              </w:rPr>
            </w:pPr>
          </w:p>
        </w:tc>
      </w:tr>
      <w:tr w:rsidR="002E0410" w14:paraId="35B143D6" w14:textId="77777777" w:rsidTr="0078512B">
        <w:trPr>
          <w:trHeight w:val="203"/>
        </w:trPr>
        <w:tc>
          <w:tcPr>
            <w:tcW w:w="1983" w:type="dxa"/>
            <w:tcBorders>
              <w:top w:val="nil"/>
              <w:left w:val="single" w:sz="4" w:space="0" w:color="auto"/>
              <w:bottom w:val="nil"/>
              <w:right w:val="single" w:sz="4" w:space="0" w:color="auto"/>
            </w:tcBorders>
            <w:shd w:val="clear" w:color="auto" w:fill="auto"/>
            <w:vAlign w:val="center"/>
          </w:tcPr>
          <w:p w14:paraId="24F26ADA" w14:textId="77777777" w:rsidR="002E0410" w:rsidRDefault="002E0410" w:rsidP="0078512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F9F235" w14:textId="77777777" w:rsidR="002E0410" w:rsidRDefault="002E0410" w:rsidP="0078512B">
            <w:pPr>
              <w:pStyle w:val="TAC"/>
              <w:rPr>
                <w:lang w:eastAsia="zh-CN"/>
              </w:rPr>
            </w:pPr>
          </w:p>
        </w:tc>
        <w:tc>
          <w:tcPr>
            <w:tcW w:w="730" w:type="dxa"/>
            <w:tcBorders>
              <w:top w:val="single" w:sz="4" w:space="0" w:color="auto"/>
              <w:left w:val="single" w:sz="4" w:space="0" w:color="auto"/>
              <w:right w:val="single" w:sz="4" w:space="0" w:color="auto"/>
            </w:tcBorders>
            <w:vAlign w:val="center"/>
          </w:tcPr>
          <w:p w14:paraId="49CD99E5" w14:textId="77777777" w:rsidR="002E0410" w:rsidRDefault="002E0410" w:rsidP="0078512B">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F95BA56" w14:textId="77777777" w:rsidR="002E0410" w:rsidRDefault="002E0410" w:rsidP="0078512B">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1A6569" w14:textId="77777777" w:rsidR="002E0410" w:rsidRDefault="002E0410" w:rsidP="0078512B">
            <w:pPr>
              <w:pStyle w:val="TAC"/>
              <w:rPr>
                <w:lang w:val="en-US" w:eastAsia="zh-CN"/>
              </w:rPr>
            </w:pPr>
            <w:r>
              <w:rPr>
                <w:rFonts w:hint="eastAsia"/>
                <w:lang w:val="en-US" w:eastAsia="zh-CN"/>
              </w:rPr>
              <w:t>1</w:t>
            </w:r>
          </w:p>
        </w:tc>
      </w:tr>
      <w:tr w:rsidR="002E0410" w14:paraId="76A08091"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448A6" w14:textId="77777777" w:rsidR="002E0410" w:rsidRDefault="002E0410" w:rsidP="0078512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E3F554" w14:textId="77777777" w:rsidR="002E0410" w:rsidRDefault="002E0410" w:rsidP="0078512B">
            <w:pPr>
              <w:pStyle w:val="TAC"/>
              <w:rPr>
                <w:lang w:eastAsia="zh-CN"/>
              </w:rPr>
            </w:pPr>
          </w:p>
        </w:tc>
        <w:tc>
          <w:tcPr>
            <w:tcW w:w="730" w:type="dxa"/>
            <w:tcBorders>
              <w:top w:val="single" w:sz="4" w:space="0" w:color="auto"/>
              <w:left w:val="single" w:sz="4" w:space="0" w:color="auto"/>
              <w:right w:val="single" w:sz="4" w:space="0" w:color="auto"/>
            </w:tcBorders>
            <w:vAlign w:val="center"/>
          </w:tcPr>
          <w:p w14:paraId="29475615" w14:textId="77777777" w:rsidR="002E0410" w:rsidRDefault="002E0410" w:rsidP="0078512B">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0BE30CE" w14:textId="77777777" w:rsidR="002E0410" w:rsidRDefault="002E0410" w:rsidP="0078512B">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632C20" w14:textId="77777777" w:rsidR="002E0410" w:rsidRDefault="002E0410" w:rsidP="0078512B">
            <w:pPr>
              <w:pStyle w:val="TAC"/>
              <w:rPr>
                <w:lang w:val="en-US" w:eastAsia="zh-CN"/>
              </w:rPr>
            </w:pPr>
          </w:p>
        </w:tc>
      </w:tr>
      <w:tr w:rsidR="002E0410" w14:paraId="7191D06D"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713CAE" w14:textId="77777777" w:rsidR="002E0410" w:rsidRDefault="002E0410" w:rsidP="0078512B">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319862" w14:textId="77777777" w:rsidR="002E0410" w:rsidRDefault="002E0410" w:rsidP="0078512B">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top w:val="single" w:sz="4" w:space="0" w:color="auto"/>
              <w:left w:val="single" w:sz="4" w:space="0" w:color="auto"/>
              <w:right w:val="single" w:sz="4" w:space="0" w:color="auto"/>
            </w:tcBorders>
            <w:vAlign w:val="center"/>
          </w:tcPr>
          <w:p w14:paraId="26AFB1C8" w14:textId="77777777" w:rsidR="002E0410" w:rsidRDefault="002E0410" w:rsidP="0078512B">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D4418C1" w14:textId="77777777" w:rsidR="002E0410" w:rsidRDefault="002E0410" w:rsidP="0078512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766872" w14:textId="77777777" w:rsidR="002E0410" w:rsidRDefault="002E0410" w:rsidP="0078512B">
            <w:pPr>
              <w:pStyle w:val="TAC"/>
              <w:rPr>
                <w:lang w:val="en-US" w:eastAsia="zh-CN"/>
              </w:rPr>
            </w:pPr>
            <w:r>
              <w:rPr>
                <w:rFonts w:hint="eastAsia"/>
                <w:lang w:val="en-US" w:eastAsia="zh-CN"/>
              </w:rPr>
              <w:t>0</w:t>
            </w:r>
          </w:p>
        </w:tc>
      </w:tr>
      <w:tr w:rsidR="002E0410" w14:paraId="416C0833"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1F5DEE9" w14:textId="77777777" w:rsidR="002E0410" w:rsidRDefault="002E0410" w:rsidP="0078512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75471E" w14:textId="77777777" w:rsidR="002E0410" w:rsidRDefault="002E0410" w:rsidP="0078512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E3625C3" w14:textId="77777777" w:rsidR="002E0410" w:rsidRDefault="002E0410" w:rsidP="0078512B">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E538ED8" w14:textId="77777777" w:rsidR="002E0410" w:rsidRDefault="002E0410" w:rsidP="0078512B">
            <w:pPr>
              <w:pStyle w:val="TAC"/>
              <w:rPr>
                <w:lang w:val="en-US" w:eastAsia="zh-CN"/>
              </w:rPr>
            </w:pPr>
            <w:r>
              <w:rPr>
                <w:lang w:val="en-US" w:eastAsia="zh-CN" w:bidi="ar"/>
              </w:rPr>
              <w:t>CA_n3(2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9BC89D" w14:textId="77777777" w:rsidR="002E0410" w:rsidRDefault="002E0410" w:rsidP="0078512B">
            <w:pPr>
              <w:pStyle w:val="TAC"/>
              <w:rPr>
                <w:lang w:val="en-US" w:eastAsia="zh-CN"/>
              </w:rPr>
            </w:pPr>
          </w:p>
        </w:tc>
      </w:tr>
      <w:tr w:rsidR="002E0410" w14:paraId="1F3B24BC"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8836C35" w14:textId="77777777" w:rsidR="002E0410" w:rsidRDefault="002E0410" w:rsidP="0078512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DB2BBC" w14:textId="77777777" w:rsidR="002E0410" w:rsidRDefault="002E0410" w:rsidP="0078512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7299627" w14:textId="77777777" w:rsidR="002E0410" w:rsidRDefault="002E0410" w:rsidP="0078512B">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1721B40" w14:textId="77777777" w:rsidR="002E0410" w:rsidRDefault="002E0410" w:rsidP="0078512B">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18C5239" w14:textId="77777777" w:rsidR="002E0410" w:rsidRDefault="002E0410" w:rsidP="0078512B">
            <w:pPr>
              <w:pStyle w:val="TAC"/>
              <w:rPr>
                <w:lang w:val="en-US" w:eastAsia="zh-CN"/>
              </w:rPr>
            </w:pPr>
            <w:r>
              <w:rPr>
                <w:rFonts w:hint="eastAsia"/>
                <w:lang w:val="en-US" w:eastAsia="zh-CN"/>
              </w:rPr>
              <w:t>1</w:t>
            </w:r>
          </w:p>
        </w:tc>
      </w:tr>
      <w:tr w:rsidR="002E0410" w14:paraId="1189FFB0"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AFCF379" w14:textId="77777777" w:rsidR="002E0410" w:rsidRDefault="002E0410" w:rsidP="0078512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15451F" w14:textId="77777777" w:rsidR="002E0410" w:rsidRDefault="002E0410" w:rsidP="0078512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C0979C5" w14:textId="77777777" w:rsidR="002E0410" w:rsidRDefault="002E0410" w:rsidP="0078512B">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2916DA8" w14:textId="77777777" w:rsidR="002E0410" w:rsidRDefault="002E0410" w:rsidP="0078512B">
            <w:pPr>
              <w:pStyle w:val="TAC"/>
              <w:rPr>
                <w:lang w:val="en-US" w:eastAsia="zh-CN"/>
              </w:rPr>
            </w:pPr>
            <w:r>
              <w:rPr>
                <w:lang w:val="en-US" w:eastAsia="zh-CN" w:bidi="ar"/>
              </w:rPr>
              <w:t>CA_n3(2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289FDE" w14:textId="77777777" w:rsidR="002E0410" w:rsidRDefault="002E0410" w:rsidP="0078512B">
            <w:pPr>
              <w:pStyle w:val="TAC"/>
              <w:rPr>
                <w:lang w:val="en-US" w:eastAsia="zh-CN"/>
              </w:rPr>
            </w:pPr>
          </w:p>
        </w:tc>
      </w:tr>
      <w:tr w:rsidR="002E0410" w14:paraId="6D1B1BB3"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622B5F6" w14:textId="77777777" w:rsidR="002E0410" w:rsidRDefault="002E0410" w:rsidP="0078512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AB92F5" w14:textId="77777777" w:rsidR="002E0410" w:rsidRDefault="002E0410" w:rsidP="0078512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D318CC2" w14:textId="77777777" w:rsidR="002E0410" w:rsidRDefault="002E0410" w:rsidP="0078512B">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0F1BA75" w14:textId="77777777" w:rsidR="002E0410" w:rsidRDefault="002E0410" w:rsidP="0078512B">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8AD506" w14:textId="77777777" w:rsidR="002E0410" w:rsidRDefault="002E0410" w:rsidP="0078512B">
            <w:pPr>
              <w:pStyle w:val="TAC"/>
              <w:rPr>
                <w:lang w:val="en-US" w:eastAsia="zh-CN"/>
              </w:rPr>
            </w:pPr>
            <w:r>
              <w:rPr>
                <w:rFonts w:hint="eastAsia"/>
                <w:lang w:val="en-US" w:eastAsia="zh-CN"/>
              </w:rPr>
              <w:t>2</w:t>
            </w:r>
          </w:p>
        </w:tc>
      </w:tr>
      <w:tr w:rsidR="002E0410" w14:paraId="24430374"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028322" w14:textId="77777777" w:rsidR="002E0410" w:rsidRDefault="002E0410" w:rsidP="0078512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6D98C7" w14:textId="77777777" w:rsidR="002E0410" w:rsidRDefault="002E0410" w:rsidP="0078512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A8AD393" w14:textId="77777777" w:rsidR="002E0410" w:rsidRDefault="002E0410" w:rsidP="0078512B">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AE37A9A" w14:textId="77777777" w:rsidR="002E0410" w:rsidRDefault="002E0410" w:rsidP="0078512B">
            <w:pPr>
              <w:pStyle w:val="TAC"/>
              <w:rPr>
                <w:lang w:val="en-US" w:eastAsia="zh-CN" w:bidi="ar"/>
              </w:rPr>
            </w:pPr>
            <w:r>
              <w:rPr>
                <w:lang w:val="en-US" w:eastAsia="zh-CN" w:bidi="ar"/>
              </w:rPr>
              <w:t>CA_n3(2</w:t>
            </w:r>
            <w:proofErr w:type="gramStart"/>
            <w:r>
              <w:rPr>
                <w:lang w:val="en-US" w:eastAsia="zh-CN" w:bidi="ar"/>
              </w:rPr>
              <w:t>A)_</w:t>
            </w:r>
            <w:proofErr w:type="gramEnd"/>
            <w:r>
              <w:rPr>
                <w:lang w:val="en-US" w:eastAsia="zh-CN" w:bidi="ar"/>
              </w:rPr>
              <w:t>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35BBB" w14:textId="77777777" w:rsidR="002E0410" w:rsidRDefault="002E0410" w:rsidP="0078512B">
            <w:pPr>
              <w:pStyle w:val="TAC"/>
              <w:rPr>
                <w:lang w:val="en-US" w:eastAsia="zh-CN"/>
              </w:rPr>
            </w:pPr>
          </w:p>
        </w:tc>
      </w:tr>
      <w:tr w:rsidR="002E0410" w14:paraId="1F9D4416"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E84FE9" w14:textId="77777777" w:rsidR="002E0410" w:rsidRDefault="002E0410" w:rsidP="0078512B">
            <w:pPr>
              <w:pStyle w:val="TAC"/>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4E5E29" w14:textId="77777777" w:rsidR="002E0410" w:rsidRDefault="002E0410" w:rsidP="0078512B">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797F0D6D" w14:textId="77777777" w:rsidR="002E0410" w:rsidRDefault="002E0410" w:rsidP="0078512B">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A331A31" w14:textId="77777777" w:rsidR="002E0410" w:rsidRDefault="002E0410" w:rsidP="0078512B">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808C90" w14:textId="77777777" w:rsidR="002E0410" w:rsidRDefault="002E0410" w:rsidP="0078512B">
            <w:pPr>
              <w:pStyle w:val="TAC"/>
              <w:rPr>
                <w:lang w:val="en-US" w:eastAsia="zh-CN"/>
              </w:rPr>
            </w:pPr>
            <w:r>
              <w:rPr>
                <w:rFonts w:hint="eastAsia"/>
                <w:lang w:val="en-US" w:eastAsia="zh-CN"/>
              </w:rPr>
              <w:t>0</w:t>
            </w:r>
          </w:p>
        </w:tc>
      </w:tr>
      <w:tr w:rsidR="002E0410" w14:paraId="25679370"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49B650" w14:textId="77777777" w:rsidR="002E0410" w:rsidRDefault="002E0410" w:rsidP="0078512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40F59" w14:textId="77777777" w:rsidR="002E0410" w:rsidRDefault="002E0410" w:rsidP="0078512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D2DC5F0" w14:textId="77777777" w:rsidR="002E0410" w:rsidRDefault="002E0410" w:rsidP="0078512B">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00F64BA" w14:textId="77777777" w:rsidR="002E0410" w:rsidRDefault="002E0410" w:rsidP="0078512B">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97F390" w14:textId="77777777" w:rsidR="002E0410" w:rsidRDefault="002E0410" w:rsidP="0078512B">
            <w:pPr>
              <w:pStyle w:val="TAC"/>
              <w:rPr>
                <w:lang w:val="en-US" w:eastAsia="zh-CN"/>
              </w:rPr>
            </w:pPr>
          </w:p>
        </w:tc>
      </w:tr>
      <w:tr w:rsidR="002E0410" w14:paraId="6CEF836B"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8FE50A" w14:textId="77777777" w:rsidR="002E0410" w:rsidRDefault="002E0410" w:rsidP="0078512B">
            <w:pPr>
              <w:pStyle w:val="TAC"/>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5270B2" w14:textId="77777777" w:rsidR="002E0410" w:rsidRDefault="002E0410" w:rsidP="0078512B">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6DBA421D" w14:textId="77777777" w:rsidR="002E0410" w:rsidRDefault="002E0410" w:rsidP="0078512B">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D87507E" w14:textId="77777777" w:rsidR="002E0410" w:rsidRDefault="002E0410" w:rsidP="0078512B">
            <w:pPr>
              <w:pStyle w:val="TAC"/>
              <w:rPr>
                <w:lang w:val="en-US" w:eastAsia="zh-CN" w:bidi="ar"/>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27B249" w14:textId="77777777" w:rsidR="002E0410" w:rsidRDefault="002E0410" w:rsidP="0078512B">
            <w:pPr>
              <w:pStyle w:val="TAC"/>
              <w:rPr>
                <w:lang w:val="en-US" w:eastAsia="zh-CN"/>
              </w:rPr>
            </w:pPr>
            <w:r>
              <w:rPr>
                <w:rFonts w:hint="eastAsia"/>
                <w:lang w:val="en-US" w:eastAsia="zh-CN"/>
              </w:rPr>
              <w:t>0</w:t>
            </w:r>
          </w:p>
        </w:tc>
      </w:tr>
      <w:tr w:rsidR="002E0410" w14:paraId="4B77DBA5"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91851A" w14:textId="77777777" w:rsidR="002E0410" w:rsidRDefault="002E0410" w:rsidP="0078512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ABF935" w14:textId="77777777" w:rsidR="002E0410" w:rsidRDefault="002E0410" w:rsidP="0078512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8843A06" w14:textId="77777777" w:rsidR="002E0410" w:rsidRDefault="002E0410" w:rsidP="0078512B">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3B2D4DD" w14:textId="77777777" w:rsidR="002E0410" w:rsidRDefault="002E0410" w:rsidP="0078512B">
            <w:pPr>
              <w:pStyle w:val="TAC"/>
              <w:rPr>
                <w:lang w:val="en-US" w:eastAsia="zh-CN" w:bidi="ar"/>
              </w:rPr>
            </w:pPr>
            <w:r>
              <w:rPr>
                <w:lang w:val="en-US" w:eastAsia="zh-CN" w:bidi="ar"/>
              </w:rPr>
              <w:t>CA_n3(2</w:t>
            </w:r>
            <w:proofErr w:type="gramStart"/>
            <w:r>
              <w:rPr>
                <w:lang w:val="en-US" w:eastAsia="zh-CN" w:bidi="ar"/>
              </w:rPr>
              <w:t>A)_</w:t>
            </w:r>
            <w:proofErr w:type="gramEnd"/>
            <w:r>
              <w:rPr>
                <w:lang w:val="en-US" w:eastAsia="zh-CN" w:bidi="ar"/>
              </w:rPr>
              <w:t>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9D1693" w14:textId="77777777" w:rsidR="002E0410" w:rsidRDefault="002E0410" w:rsidP="0078512B">
            <w:pPr>
              <w:pStyle w:val="TAC"/>
              <w:rPr>
                <w:lang w:val="en-US" w:eastAsia="zh-CN"/>
              </w:rPr>
            </w:pPr>
          </w:p>
        </w:tc>
      </w:tr>
      <w:tr w:rsidR="002E0410" w14:paraId="3F3C2DE3"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322567" w14:textId="77777777" w:rsidR="002E0410" w:rsidRDefault="002E0410" w:rsidP="0078512B">
            <w:pPr>
              <w:pStyle w:val="TAC"/>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D1BFCE" w14:textId="77777777" w:rsidR="002E0410" w:rsidRDefault="002E0410" w:rsidP="0078512B">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3FB7FE14" w14:textId="77777777" w:rsidR="002E0410" w:rsidRDefault="002E0410" w:rsidP="0078512B">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09B209B" w14:textId="77777777" w:rsidR="002E0410" w:rsidRDefault="002E0410" w:rsidP="0078512B">
            <w:pPr>
              <w:pStyle w:val="TAC"/>
              <w:rPr>
                <w:lang w:val="en-US" w:eastAsia="zh-CN" w:bidi="ar"/>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3E9DE5" w14:textId="77777777" w:rsidR="002E0410" w:rsidRDefault="002E0410" w:rsidP="0078512B">
            <w:pPr>
              <w:pStyle w:val="TAC"/>
              <w:rPr>
                <w:lang w:val="en-US" w:eastAsia="zh-CN"/>
              </w:rPr>
            </w:pPr>
            <w:r>
              <w:rPr>
                <w:rFonts w:hint="eastAsia"/>
                <w:lang w:val="en-US" w:eastAsia="zh-CN"/>
              </w:rPr>
              <w:t>0</w:t>
            </w:r>
          </w:p>
        </w:tc>
      </w:tr>
      <w:tr w:rsidR="002E0410" w14:paraId="7CEE0CCB"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B93330" w14:textId="77777777" w:rsidR="002E0410" w:rsidRDefault="002E0410" w:rsidP="0078512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ED6420" w14:textId="77777777" w:rsidR="002E0410" w:rsidRDefault="002E0410" w:rsidP="0078512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F26CF22" w14:textId="77777777" w:rsidR="002E0410" w:rsidRDefault="002E0410" w:rsidP="0078512B">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EE51BFA" w14:textId="77777777" w:rsidR="002E0410" w:rsidRDefault="002E0410" w:rsidP="0078512B">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F0A61" w14:textId="77777777" w:rsidR="002E0410" w:rsidRDefault="002E0410" w:rsidP="0078512B">
            <w:pPr>
              <w:pStyle w:val="TAC"/>
              <w:rPr>
                <w:lang w:val="en-US" w:eastAsia="zh-CN"/>
              </w:rPr>
            </w:pPr>
          </w:p>
        </w:tc>
      </w:tr>
      <w:tr w:rsidR="002E0410" w14:paraId="628FEE7A"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6DB49E" w14:textId="77777777" w:rsidR="002E0410" w:rsidRDefault="002E0410" w:rsidP="0078512B">
            <w:pPr>
              <w:pStyle w:val="TAC"/>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B6E864" w14:textId="77777777" w:rsidR="002E0410" w:rsidRDefault="002E0410" w:rsidP="0078512B">
            <w:pPr>
              <w:pStyle w:val="TAC"/>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2DFE19BF" w14:textId="77777777" w:rsidR="002E0410" w:rsidRDefault="002E0410" w:rsidP="0078512B">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2E90ED" w14:textId="77777777" w:rsidR="002E0410" w:rsidRDefault="002E0410" w:rsidP="0078512B">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7A9415" w14:textId="77777777" w:rsidR="002E0410" w:rsidRDefault="002E0410" w:rsidP="0078512B">
            <w:pPr>
              <w:pStyle w:val="TAC"/>
              <w:rPr>
                <w:lang w:val="en-US" w:eastAsia="zh-CN"/>
              </w:rPr>
            </w:pPr>
            <w:r>
              <w:rPr>
                <w:rFonts w:hint="eastAsia"/>
                <w:lang w:val="en-US" w:eastAsia="zh-CN"/>
              </w:rPr>
              <w:t>0</w:t>
            </w:r>
          </w:p>
        </w:tc>
      </w:tr>
      <w:tr w:rsidR="002E0410" w14:paraId="08F3BA88"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6BC9A1B" w14:textId="77777777" w:rsidR="002E0410" w:rsidRDefault="002E0410" w:rsidP="0078512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70EB34" w14:textId="77777777" w:rsidR="002E0410" w:rsidRDefault="002E0410" w:rsidP="0078512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2FC0B39" w14:textId="77777777" w:rsidR="002E0410" w:rsidRDefault="002E0410" w:rsidP="0078512B">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A4761AC" w14:textId="77777777" w:rsidR="002E0410" w:rsidRDefault="002E0410" w:rsidP="0078512B">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7AE6C3" w14:textId="77777777" w:rsidR="002E0410" w:rsidRDefault="002E0410" w:rsidP="0078512B">
            <w:pPr>
              <w:pStyle w:val="TAC"/>
              <w:rPr>
                <w:lang w:val="en-US" w:eastAsia="zh-CN"/>
              </w:rPr>
            </w:pPr>
          </w:p>
        </w:tc>
      </w:tr>
      <w:tr w:rsidR="002E0410" w14:paraId="7F880E86"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947B845" w14:textId="77777777" w:rsidR="002E0410" w:rsidRDefault="002E0410" w:rsidP="0078512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74DFC6" w14:textId="77777777" w:rsidR="002E0410" w:rsidRDefault="002E0410" w:rsidP="0078512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1B964F4" w14:textId="77777777" w:rsidR="002E0410" w:rsidRDefault="002E0410" w:rsidP="0078512B">
            <w:pPr>
              <w:pStyle w:val="TAC"/>
              <w:rPr>
                <w:kern w:val="2"/>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62BD0F" w14:textId="77777777" w:rsidR="002E0410" w:rsidRDefault="002E0410" w:rsidP="0078512B">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FBA8D1" w14:textId="77777777" w:rsidR="002E0410" w:rsidRDefault="002E0410" w:rsidP="0078512B">
            <w:pPr>
              <w:pStyle w:val="TAC"/>
              <w:rPr>
                <w:lang w:val="en-US" w:eastAsia="zh-CN"/>
              </w:rPr>
            </w:pPr>
            <w:r>
              <w:rPr>
                <w:rFonts w:hint="eastAsia"/>
                <w:lang w:val="en-US" w:eastAsia="zh-CN"/>
              </w:rPr>
              <w:t>4 and 5</w:t>
            </w:r>
          </w:p>
        </w:tc>
      </w:tr>
      <w:tr w:rsidR="002E0410" w14:paraId="725B20FD"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A21827" w14:textId="77777777" w:rsidR="002E0410" w:rsidRDefault="002E0410" w:rsidP="0078512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85522E" w14:textId="77777777" w:rsidR="002E0410" w:rsidRDefault="002E0410" w:rsidP="0078512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FAE8986" w14:textId="77777777" w:rsidR="002E0410" w:rsidRDefault="002E0410" w:rsidP="0078512B">
            <w:pPr>
              <w:pStyle w:val="TAC"/>
              <w:rPr>
                <w:kern w:val="2"/>
                <w:lang w:val="en-US" w:eastAsia="zh-CN"/>
              </w:rPr>
            </w:pPr>
            <w:r>
              <w:rPr>
                <w:rFonts w:cs="Arial"/>
              </w:rPr>
              <w:t>n</w:t>
            </w:r>
            <w:r>
              <w:rPr>
                <w:rFonts w:cs="Arial" w:hint="eastAsia"/>
                <w:lang w:val="en-US" w:eastAsia="zh-CN"/>
              </w:rPr>
              <w:t>5</w:t>
            </w:r>
          </w:p>
        </w:tc>
        <w:tc>
          <w:tcPr>
            <w:tcW w:w="4081" w:type="dxa"/>
            <w:tcBorders>
              <w:top w:val="single" w:sz="4" w:space="0" w:color="auto"/>
              <w:left w:val="single" w:sz="4" w:space="0" w:color="auto"/>
              <w:bottom w:val="single" w:sz="4" w:space="0" w:color="auto"/>
              <w:right w:val="single" w:sz="4" w:space="0" w:color="auto"/>
            </w:tcBorders>
            <w:vAlign w:val="center"/>
          </w:tcPr>
          <w:p w14:paraId="55DEB936" w14:textId="77777777" w:rsidR="002E0410" w:rsidRDefault="002E0410" w:rsidP="0078512B">
            <w:pPr>
              <w:pStyle w:val="TAC"/>
              <w:rPr>
                <w:lang w:val="en-US" w:eastAsia="zh-CN" w:bidi="ar"/>
              </w:rPr>
            </w:pPr>
            <w:r>
              <w:rPr>
                <w:rFonts w:cs="Arial"/>
              </w:rPr>
              <w:t>n</w:t>
            </w:r>
            <w:r>
              <w:rPr>
                <w:rFonts w:cs="Arial" w:hint="eastAsia"/>
                <w:lang w:val="en-US" w:eastAsia="zh-CN"/>
              </w:rPr>
              <w:t>5</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743D28" w14:textId="77777777" w:rsidR="002E0410" w:rsidRDefault="002E0410" w:rsidP="0078512B">
            <w:pPr>
              <w:pStyle w:val="TAC"/>
              <w:rPr>
                <w:lang w:val="en-US" w:eastAsia="zh-CN"/>
              </w:rPr>
            </w:pPr>
          </w:p>
        </w:tc>
      </w:tr>
      <w:tr w:rsidR="002E0410" w14:paraId="72EFEF7B"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0D749C" w14:textId="77777777" w:rsidR="002E0410" w:rsidRDefault="002E0410" w:rsidP="0078512B">
            <w:pPr>
              <w:pStyle w:val="TAC"/>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3F5152" w14:textId="77777777" w:rsidR="002E0410" w:rsidRDefault="002E0410" w:rsidP="0078512B">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301FB006" w14:textId="77777777" w:rsidR="002E0410" w:rsidRDefault="002E0410" w:rsidP="0078512B">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AB0AC1F" w14:textId="77777777" w:rsidR="002E0410" w:rsidRDefault="002E0410" w:rsidP="0078512B">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C80836" w14:textId="77777777" w:rsidR="002E0410" w:rsidRDefault="002E0410" w:rsidP="0078512B">
            <w:pPr>
              <w:pStyle w:val="TAC"/>
              <w:rPr>
                <w:lang w:val="en-US" w:eastAsia="zh-CN"/>
              </w:rPr>
            </w:pPr>
            <w:r>
              <w:rPr>
                <w:rFonts w:hint="eastAsia"/>
                <w:lang w:val="en-US" w:eastAsia="zh-CN"/>
              </w:rPr>
              <w:t>0</w:t>
            </w:r>
          </w:p>
        </w:tc>
      </w:tr>
      <w:tr w:rsidR="002E0410" w14:paraId="27DF6C90"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C3493A" w14:textId="77777777" w:rsidR="002E0410" w:rsidRDefault="002E0410" w:rsidP="0078512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DD2689" w14:textId="77777777" w:rsidR="002E0410" w:rsidRDefault="002E0410" w:rsidP="0078512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61C4855" w14:textId="77777777" w:rsidR="002E0410" w:rsidRDefault="002E0410" w:rsidP="0078512B">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0FDAAA" w14:textId="77777777" w:rsidR="002E0410" w:rsidRDefault="002E0410" w:rsidP="0078512B">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49A48" w14:textId="77777777" w:rsidR="002E0410" w:rsidRDefault="002E0410" w:rsidP="0078512B">
            <w:pPr>
              <w:pStyle w:val="TAC"/>
              <w:rPr>
                <w:lang w:val="en-US" w:eastAsia="zh-CN"/>
              </w:rPr>
            </w:pPr>
          </w:p>
        </w:tc>
      </w:tr>
      <w:tr w:rsidR="002E0410" w14:paraId="503781B8"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5490D3" w14:textId="77777777" w:rsidR="002E0410" w:rsidRDefault="002E0410" w:rsidP="0078512B">
            <w:pPr>
              <w:pStyle w:val="TAC"/>
              <w:rPr>
                <w:lang w:val="en-US" w:eastAsia="zh-CN"/>
              </w:rPr>
            </w:pPr>
            <w:r>
              <w:rPr>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44D78D" w14:textId="77777777" w:rsidR="002E0410" w:rsidRDefault="002E0410" w:rsidP="0078512B">
            <w:pPr>
              <w:spacing w:after="0"/>
              <w:jc w:val="center"/>
              <w:rPr>
                <w:rFonts w:ascii="Arial" w:hAnsi="Arial" w:cs="Arial"/>
                <w:sz w:val="18"/>
                <w:szCs w:val="18"/>
                <w:vertAlign w:val="superscript"/>
              </w:rPr>
            </w:pPr>
            <w:r>
              <w:rPr>
                <w:rFonts w:ascii="Arial" w:hAnsi="Arial" w:cs="Arial"/>
                <w:sz w:val="18"/>
                <w:szCs w:val="18"/>
              </w:rPr>
              <w:t>n7</w:t>
            </w:r>
            <w:r>
              <w:rPr>
                <w:rFonts w:ascii="Arial" w:hAnsi="Arial" w:cs="Arial"/>
                <w:sz w:val="18"/>
                <w:szCs w:val="18"/>
                <w:vertAlign w:val="superscript"/>
              </w:rPr>
              <w:t>8</w:t>
            </w:r>
          </w:p>
          <w:p w14:paraId="400E2173" w14:textId="77777777" w:rsidR="002E0410" w:rsidRDefault="002E0410" w:rsidP="0078512B">
            <w:pPr>
              <w:pStyle w:val="TAC"/>
              <w:rPr>
                <w:lang w:val="en-US"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792621D3" w14:textId="77777777" w:rsidR="002E0410" w:rsidRDefault="002E0410" w:rsidP="0078512B">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6EC8ED1" w14:textId="77777777" w:rsidR="002E0410" w:rsidRDefault="002E0410" w:rsidP="0078512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FC8CE" w14:textId="77777777" w:rsidR="002E0410" w:rsidRDefault="002E0410" w:rsidP="0078512B">
            <w:pPr>
              <w:pStyle w:val="TAC"/>
              <w:rPr>
                <w:lang w:val="en-US" w:eastAsia="zh-CN"/>
              </w:rPr>
            </w:pPr>
            <w:r>
              <w:rPr>
                <w:rFonts w:hint="eastAsia"/>
                <w:lang w:val="en-US" w:eastAsia="zh-CN"/>
              </w:rPr>
              <w:t>0</w:t>
            </w:r>
          </w:p>
        </w:tc>
      </w:tr>
      <w:tr w:rsidR="002E0410" w14:paraId="2300ADBD"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C78457C" w14:textId="77777777" w:rsidR="002E0410" w:rsidRDefault="002E0410" w:rsidP="0078512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0E977D" w14:textId="77777777" w:rsidR="002E0410" w:rsidRDefault="002E0410" w:rsidP="0078512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3D6708D" w14:textId="77777777" w:rsidR="002E0410" w:rsidRDefault="002E0410" w:rsidP="0078512B">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A89867" w14:textId="77777777" w:rsidR="002E0410" w:rsidRDefault="002E0410" w:rsidP="0078512B">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EB96B1" w14:textId="77777777" w:rsidR="002E0410" w:rsidRDefault="002E0410" w:rsidP="0078512B">
            <w:pPr>
              <w:pStyle w:val="TAC"/>
              <w:rPr>
                <w:lang w:val="en-US" w:eastAsia="zh-CN"/>
              </w:rPr>
            </w:pPr>
          </w:p>
        </w:tc>
      </w:tr>
      <w:tr w:rsidR="002E0410" w14:paraId="4737FCAB"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C15F04B" w14:textId="77777777" w:rsidR="002E0410" w:rsidRDefault="002E0410" w:rsidP="0078512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B06CC7" w14:textId="77777777" w:rsidR="002E0410" w:rsidRDefault="002E0410" w:rsidP="0078512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B49C7C4" w14:textId="77777777" w:rsidR="002E0410" w:rsidRDefault="002E0410" w:rsidP="0078512B">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488169E4" w14:textId="77777777" w:rsidR="002E0410" w:rsidRDefault="002E0410" w:rsidP="0078512B">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7C838CE" w14:textId="77777777" w:rsidR="002E0410" w:rsidRDefault="002E0410" w:rsidP="0078512B">
            <w:pPr>
              <w:pStyle w:val="TAC"/>
              <w:rPr>
                <w:lang w:val="en-US" w:eastAsia="zh-CN"/>
              </w:rPr>
            </w:pPr>
            <w:r>
              <w:rPr>
                <w:lang w:val="en-US" w:eastAsia="zh-CN"/>
              </w:rPr>
              <w:t>1</w:t>
            </w:r>
          </w:p>
        </w:tc>
      </w:tr>
      <w:tr w:rsidR="002E0410" w14:paraId="435F19A9"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9E5110D" w14:textId="77777777" w:rsidR="002E0410" w:rsidRDefault="002E0410" w:rsidP="0078512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CBECE5" w14:textId="77777777" w:rsidR="002E0410" w:rsidRDefault="002E0410" w:rsidP="0078512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14C10D6" w14:textId="77777777" w:rsidR="002E0410" w:rsidRDefault="002E0410" w:rsidP="0078512B">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0E2EE77E" w14:textId="77777777" w:rsidR="002E0410" w:rsidRDefault="002E0410" w:rsidP="0078512B">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38917" w14:textId="77777777" w:rsidR="002E0410" w:rsidRDefault="002E0410" w:rsidP="0078512B">
            <w:pPr>
              <w:pStyle w:val="TAC"/>
              <w:rPr>
                <w:lang w:val="en-US" w:eastAsia="zh-CN"/>
              </w:rPr>
            </w:pPr>
          </w:p>
        </w:tc>
      </w:tr>
      <w:tr w:rsidR="002E0410" w14:paraId="19372796"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2684E39" w14:textId="77777777" w:rsidR="002E0410" w:rsidRDefault="002E0410" w:rsidP="0078512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8DB4C6" w14:textId="77777777" w:rsidR="002E0410" w:rsidRDefault="002E0410" w:rsidP="0078512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55D087D" w14:textId="77777777" w:rsidR="002E0410" w:rsidRDefault="002E0410" w:rsidP="0078512B">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D1B8737" w14:textId="77777777" w:rsidR="002E0410" w:rsidRDefault="002E0410" w:rsidP="0078512B">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1F20B8" w14:textId="77777777" w:rsidR="002E0410" w:rsidRDefault="002E0410" w:rsidP="0078512B">
            <w:pPr>
              <w:pStyle w:val="TAC"/>
              <w:rPr>
                <w:lang w:val="en-US" w:eastAsia="zh-CN"/>
              </w:rPr>
            </w:pPr>
            <w:r>
              <w:rPr>
                <w:rFonts w:cs="Arial"/>
              </w:rPr>
              <w:t>4 and 5</w:t>
            </w:r>
          </w:p>
        </w:tc>
      </w:tr>
      <w:tr w:rsidR="002E0410" w14:paraId="0185ECDD"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F658D1" w14:textId="77777777" w:rsidR="002E0410" w:rsidRDefault="002E0410" w:rsidP="0078512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A3406" w14:textId="77777777" w:rsidR="002E0410" w:rsidRDefault="002E0410" w:rsidP="0078512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E6AABD0" w14:textId="77777777" w:rsidR="002E0410" w:rsidRDefault="002E0410" w:rsidP="0078512B">
            <w:pPr>
              <w:pStyle w:val="TAC"/>
              <w:rPr>
                <w:lang w:val="en-US" w:eastAsia="zh-CN"/>
              </w:rPr>
            </w:pPr>
            <w:r>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4E1809" w14:textId="77777777" w:rsidR="002E0410" w:rsidRDefault="002E0410" w:rsidP="0078512B">
            <w:pPr>
              <w:pStyle w:val="TAC"/>
              <w:rPr>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FD0A6E" w14:textId="77777777" w:rsidR="002E0410" w:rsidRDefault="002E0410" w:rsidP="0078512B">
            <w:pPr>
              <w:pStyle w:val="TAC"/>
              <w:rPr>
                <w:lang w:val="en-US" w:eastAsia="zh-CN"/>
              </w:rPr>
            </w:pPr>
          </w:p>
        </w:tc>
      </w:tr>
      <w:tr w:rsidR="002E0410" w14:paraId="70985FE4"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DC9808" w14:textId="77777777" w:rsidR="002E0410" w:rsidRDefault="002E0410" w:rsidP="0078512B">
            <w:pPr>
              <w:pStyle w:val="TAC"/>
              <w:rPr>
                <w:lang w:val="en-US" w:eastAsia="zh-CN"/>
              </w:rPr>
            </w:pPr>
            <w:r>
              <w:rPr>
                <w:lang w:val="en-US" w:eastAsia="zh-CN"/>
              </w:rPr>
              <w:lastRenderedPageBreak/>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C111CB" w14:textId="77777777" w:rsidR="002E0410" w:rsidRDefault="002E0410" w:rsidP="0078512B">
            <w:pPr>
              <w:pStyle w:val="TAC"/>
              <w:rPr>
                <w:lang w:val="en-US" w:eastAsia="zh-CN"/>
              </w:rPr>
            </w:pPr>
            <w:r>
              <w:rPr>
                <w:lang w:val="en-US" w:eastAsia="zh-CN"/>
              </w:rPr>
              <w:t>CA_n1A-n7A</w:t>
            </w:r>
          </w:p>
          <w:p w14:paraId="7FD48880" w14:textId="77777777" w:rsidR="002E0410" w:rsidRDefault="002E0410" w:rsidP="0078512B">
            <w:pPr>
              <w:pStyle w:val="TAC"/>
              <w:rPr>
                <w:lang w:val="en-US" w:eastAsia="zh-CN"/>
              </w:rPr>
            </w:pPr>
            <w:r>
              <w:rPr>
                <w:lang w:val="en-US" w:eastAsia="zh-CN"/>
              </w:rPr>
              <w:t>CA_n7B</w:t>
            </w:r>
          </w:p>
          <w:p w14:paraId="17858060" w14:textId="77777777" w:rsidR="002E0410" w:rsidRDefault="002E0410" w:rsidP="0078512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79AAFAC" w14:textId="77777777" w:rsidR="002E0410" w:rsidRDefault="002E0410" w:rsidP="0078512B">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5260A9" w14:textId="77777777" w:rsidR="002E0410" w:rsidRDefault="002E0410" w:rsidP="0078512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52DA94" w14:textId="77777777" w:rsidR="002E0410" w:rsidRDefault="002E0410" w:rsidP="0078512B">
            <w:pPr>
              <w:pStyle w:val="TAC"/>
              <w:rPr>
                <w:lang w:val="en-US" w:eastAsia="zh-CN"/>
              </w:rPr>
            </w:pPr>
            <w:r>
              <w:rPr>
                <w:rFonts w:hint="eastAsia"/>
                <w:lang w:val="en-US" w:eastAsia="zh-CN"/>
              </w:rPr>
              <w:t>0</w:t>
            </w:r>
          </w:p>
        </w:tc>
      </w:tr>
      <w:tr w:rsidR="002E0410" w14:paraId="0011FED5"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A39EE6" w14:textId="77777777" w:rsidR="002E0410" w:rsidRDefault="002E0410" w:rsidP="0078512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1394C7" w14:textId="77777777" w:rsidR="002E0410" w:rsidRDefault="002E0410" w:rsidP="0078512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A3F6B1D" w14:textId="77777777" w:rsidR="002E0410" w:rsidRDefault="002E0410" w:rsidP="0078512B">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FD02AF" w14:textId="77777777" w:rsidR="002E0410" w:rsidRDefault="002E0410" w:rsidP="0078512B">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CFAE4" w14:textId="77777777" w:rsidR="002E0410" w:rsidRDefault="002E0410" w:rsidP="0078512B">
            <w:pPr>
              <w:pStyle w:val="TAC"/>
              <w:rPr>
                <w:lang w:val="en-US" w:eastAsia="zh-CN"/>
              </w:rPr>
            </w:pPr>
          </w:p>
        </w:tc>
      </w:tr>
      <w:tr w:rsidR="002E0410" w14:paraId="3932F396" w14:textId="77777777" w:rsidTr="0078512B">
        <w:trPr>
          <w:trHeight w:val="187"/>
        </w:trPr>
        <w:tc>
          <w:tcPr>
            <w:tcW w:w="1983" w:type="dxa"/>
            <w:tcBorders>
              <w:left w:val="single" w:sz="4" w:space="0" w:color="auto"/>
              <w:bottom w:val="nil"/>
              <w:right w:val="single" w:sz="4" w:space="0" w:color="auto"/>
            </w:tcBorders>
            <w:shd w:val="clear" w:color="auto" w:fill="auto"/>
            <w:vAlign w:val="center"/>
          </w:tcPr>
          <w:p w14:paraId="4D69EA8C" w14:textId="77777777" w:rsidR="002E0410" w:rsidRDefault="002E0410" w:rsidP="0078512B">
            <w:pPr>
              <w:pStyle w:val="TAC"/>
              <w:rPr>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7357ED66" w14:textId="77777777" w:rsidR="002E0410" w:rsidRDefault="002E0410" w:rsidP="0078512B">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F3B6927" w14:textId="77777777" w:rsidR="002E0410" w:rsidRDefault="002E0410" w:rsidP="0078512B">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53DC3D3" w14:textId="77777777" w:rsidR="002E0410" w:rsidRDefault="002E0410" w:rsidP="0078512B">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5D8E5A81" w14:textId="77777777" w:rsidR="002E0410" w:rsidRDefault="002E0410" w:rsidP="0078512B">
            <w:pPr>
              <w:pStyle w:val="TAC"/>
              <w:rPr>
                <w:lang w:val="en-US" w:eastAsia="zh-CN"/>
              </w:rPr>
            </w:pPr>
            <w:r>
              <w:rPr>
                <w:rFonts w:hint="eastAsia"/>
                <w:lang w:val="en-US" w:eastAsia="zh-CN"/>
              </w:rPr>
              <w:t>0</w:t>
            </w:r>
          </w:p>
        </w:tc>
      </w:tr>
      <w:tr w:rsidR="002E0410" w14:paraId="719AB0F2"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B78A78" w14:textId="77777777" w:rsidR="002E0410" w:rsidRDefault="002E0410" w:rsidP="0078512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481AA7" w14:textId="77777777" w:rsidR="002E0410" w:rsidRDefault="002E0410" w:rsidP="0078512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733324A" w14:textId="77777777" w:rsidR="002E0410" w:rsidRDefault="002E0410" w:rsidP="0078512B">
            <w:pPr>
              <w:pStyle w:val="TAC"/>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21D0E83" w14:textId="77777777" w:rsidR="002E0410" w:rsidRDefault="002E0410" w:rsidP="0078512B">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271F5" w14:textId="77777777" w:rsidR="002E0410" w:rsidRDefault="002E0410" w:rsidP="0078512B">
            <w:pPr>
              <w:pStyle w:val="TAC"/>
              <w:rPr>
                <w:lang w:val="en-US" w:eastAsia="zh-CN"/>
              </w:rPr>
            </w:pPr>
          </w:p>
        </w:tc>
      </w:tr>
      <w:tr w:rsidR="002E0410" w14:paraId="2922A965" w14:textId="77777777" w:rsidTr="0078512B">
        <w:trPr>
          <w:trHeight w:val="187"/>
        </w:trPr>
        <w:tc>
          <w:tcPr>
            <w:tcW w:w="1983" w:type="dxa"/>
            <w:tcBorders>
              <w:left w:val="single" w:sz="4" w:space="0" w:color="auto"/>
              <w:bottom w:val="nil"/>
              <w:right w:val="single" w:sz="4" w:space="0" w:color="auto"/>
            </w:tcBorders>
            <w:shd w:val="clear" w:color="auto" w:fill="auto"/>
            <w:vAlign w:val="center"/>
          </w:tcPr>
          <w:p w14:paraId="56833829" w14:textId="77777777" w:rsidR="002E0410" w:rsidRDefault="002E0410" w:rsidP="0078512B">
            <w:pPr>
              <w:pStyle w:val="TAC"/>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030E6DAA" w14:textId="77777777" w:rsidR="002E0410" w:rsidRDefault="002E0410" w:rsidP="0078512B">
            <w:pPr>
              <w:pStyle w:val="TAC"/>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5B91D465" w14:textId="77777777" w:rsidR="002E0410" w:rsidRDefault="002E0410" w:rsidP="0078512B">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8E0508" w14:textId="77777777" w:rsidR="002E0410" w:rsidRDefault="002E0410" w:rsidP="0078512B">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763C252" w14:textId="77777777" w:rsidR="002E0410" w:rsidRDefault="002E0410" w:rsidP="0078512B">
            <w:pPr>
              <w:pStyle w:val="TAC"/>
              <w:rPr>
                <w:lang w:val="en-US" w:eastAsia="zh-CN"/>
              </w:rPr>
            </w:pPr>
            <w:r>
              <w:rPr>
                <w:rFonts w:hint="eastAsia"/>
                <w:lang w:val="en-US" w:eastAsia="zh-CN"/>
              </w:rPr>
              <w:t>0</w:t>
            </w:r>
          </w:p>
        </w:tc>
      </w:tr>
      <w:tr w:rsidR="002E0410" w14:paraId="7CA6153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1C946DB" w14:textId="77777777" w:rsidR="002E0410" w:rsidRDefault="002E0410" w:rsidP="0078512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1B01E1F" w14:textId="77777777" w:rsidR="002E0410" w:rsidRDefault="002E0410" w:rsidP="0078512B">
            <w:pPr>
              <w:pStyle w:val="TAC"/>
              <w:rPr>
                <w:lang w:val="en-US"/>
              </w:rPr>
            </w:pPr>
          </w:p>
        </w:tc>
        <w:tc>
          <w:tcPr>
            <w:tcW w:w="730" w:type="dxa"/>
            <w:tcBorders>
              <w:left w:val="single" w:sz="4" w:space="0" w:color="auto"/>
              <w:bottom w:val="single" w:sz="4" w:space="0" w:color="auto"/>
              <w:right w:val="single" w:sz="4" w:space="0" w:color="auto"/>
            </w:tcBorders>
            <w:vAlign w:val="center"/>
          </w:tcPr>
          <w:p w14:paraId="2C804795" w14:textId="77777777" w:rsidR="002E0410" w:rsidRDefault="002E0410" w:rsidP="0078512B">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046DB12" w14:textId="77777777" w:rsidR="002E0410" w:rsidRDefault="002E0410" w:rsidP="0078512B">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F275E" w14:textId="77777777" w:rsidR="002E0410" w:rsidRDefault="002E0410" w:rsidP="0078512B">
            <w:pPr>
              <w:pStyle w:val="TAC"/>
              <w:rPr>
                <w:lang w:val="en-US" w:eastAsia="zh-CN"/>
              </w:rPr>
            </w:pPr>
          </w:p>
        </w:tc>
      </w:tr>
      <w:tr w:rsidR="002E0410" w14:paraId="70CD466D"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A88D78B" w14:textId="77777777" w:rsidR="002E0410" w:rsidRDefault="002E0410" w:rsidP="0078512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C1AD03" w14:textId="77777777" w:rsidR="002E0410" w:rsidRDefault="002E0410" w:rsidP="0078512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7172ACD" w14:textId="77777777" w:rsidR="002E0410" w:rsidRDefault="002E0410" w:rsidP="0078512B">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D1C4BA" w14:textId="77777777" w:rsidR="002E0410" w:rsidRDefault="002E0410" w:rsidP="0078512B">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1074EDA3" w14:textId="77777777" w:rsidR="002E0410" w:rsidRDefault="002E0410" w:rsidP="0078512B">
            <w:pPr>
              <w:pStyle w:val="TAC"/>
              <w:rPr>
                <w:lang w:val="en-US" w:eastAsia="zh-CN"/>
              </w:rPr>
            </w:pPr>
            <w:r>
              <w:rPr>
                <w:rFonts w:hint="eastAsia"/>
                <w:lang w:val="en-US" w:eastAsia="zh-CN"/>
              </w:rPr>
              <w:t>1</w:t>
            </w:r>
          </w:p>
        </w:tc>
      </w:tr>
      <w:tr w:rsidR="002E0410" w14:paraId="2F7A14CA"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13B6FE" w14:textId="77777777" w:rsidR="002E0410" w:rsidRDefault="002E0410" w:rsidP="0078512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5FD743" w14:textId="77777777" w:rsidR="002E0410" w:rsidRDefault="002E0410" w:rsidP="0078512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8D1E686" w14:textId="77777777" w:rsidR="002E0410" w:rsidRDefault="002E0410" w:rsidP="0078512B">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785A3EE" w14:textId="77777777" w:rsidR="002E0410" w:rsidRDefault="002E0410" w:rsidP="0078512B">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EEC7F7" w14:textId="77777777" w:rsidR="002E0410" w:rsidRDefault="002E0410" w:rsidP="0078512B">
            <w:pPr>
              <w:pStyle w:val="TAC"/>
              <w:rPr>
                <w:lang w:val="en-US" w:eastAsia="zh-CN"/>
              </w:rPr>
            </w:pPr>
          </w:p>
        </w:tc>
      </w:tr>
      <w:tr w:rsidR="002E0410" w14:paraId="1177C5EF"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7C5CDA" w14:textId="77777777" w:rsidR="002E0410" w:rsidRDefault="002E0410" w:rsidP="0078512B">
            <w:pPr>
              <w:pStyle w:val="TAC"/>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02FE5F" w14:textId="77777777" w:rsidR="002E0410" w:rsidRDefault="002E0410" w:rsidP="0078512B">
            <w:pPr>
              <w:pStyle w:val="TAC"/>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4E56100" w14:textId="77777777" w:rsidR="002E0410" w:rsidRDefault="002E0410" w:rsidP="0078512B">
            <w:pPr>
              <w:pStyle w:val="TAC"/>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EC6F259" w14:textId="77777777" w:rsidR="002E0410" w:rsidRDefault="002E0410" w:rsidP="0078512B">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4C26C2" w14:textId="77777777" w:rsidR="002E0410" w:rsidRDefault="002E0410" w:rsidP="0078512B">
            <w:pPr>
              <w:pStyle w:val="TAC"/>
              <w:rPr>
                <w:lang w:val="en-US" w:eastAsia="zh-CN"/>
              </w:rPr>
            </w:pPr>
            <w:r>
              <w:rPr>
                <w:rFonts w:hint="eastAsia"/>
                <w:lang w:val="en-US" w:eastAsia="zh-CN"/>
              </w:rPr>
              <w:t>0</w:t>
            </w:r>
          </w:p>
        </w:tc>
      </w:tr>
      <w:tr w:rsidR="002E0410" w14:paraId="1657E7EA"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11334" w14:textId="77777777" w:rsidR="002E0410" w:rsidRDefault="002E0410" w:rsidP="0078512B">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7A8044" w14:textId="77777777" w:rsidR="002E0410" w:rsidRDefault="002E0410" w:rsidP="0078512B">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6F978A64" w14:textId="77777777" w:rsidR="002E0410" w:rsidRDefault="002E0410" w:rsidP="0078512B">
            <w:pPr>
              <w:pStyle w:val="TAC"/>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3A5086E" w14:textId="77777777" w:rsidR="002E0410" w:rsidRDefault="002E0410" w:rsidP="0078512B">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411F3C" w14:textId="77777777" w:rsidR="002E0410" w:rsidRDefault="002E0410" w:rsidP="0078512B">
            <w:pPr>
              <w:pStyle w:val="TAC"/>
              <w:rPr>
                <w:lang w:val="en-US" w:eastAsia="zh-CN"/>
              </w:rPr>
            </w:pPr>
          </w:p>
        </w:tc>
      </w:tr>
      <w:tr w:rsidR="002E0410" w14:paraId="2CE6A957" w14:textId="77777777" w:rsidTr="0078512B">
        <w:trPr>
          <w:trHeight w:val="187"/>
        </w:trPr>
        <w:tc>
          <w:tcPr>
            <w:tcW w:w="1983" w:type="dxa"/>
            <w:tcBorders>
              <w:left w:val="single" w:sz="4" w:space="0" w:color="auto"/>
              <w:bottom w:val="nil"/>
              <w:right w:val="single" w:sz="4" w:space="0" w:color="auto"/>
            </w:tcBorders>
            <w:shd w:val="clear" w:color="auto" w:fill="auto"/>
            <w:vAlign w:val="center"/>
          </w:tcPr>
          <w:p w14:paraId="4568A871" w14:textId="77777777" w:rsidR="002E0410" w:rsidRDefault="002E0410" w:rsidP="0078512B">
            <w:pPr>
              <w:pStyle w:val="TAC"/>
              <w:rPr>
                <w:lang w:val="en-US" w:eastAsia="zh-CN"/>
              </w:rPr>
            </w:pPr>
            <w:r>
              <w:rPr>
                <w:bCs/>
                <w:lang w:eastAsia="zh-CN"/>
              </w:rPr>
              <w:t>CA</w:t>
            </w:r>
            <w:r>
              <w:rPr>
                <w:bCs/>
              </w:rPr>
              <w:t>_</w:t>
            </w:r>
            <w:r>
              <w:rPr>
                <w:bCs/>
                <w:lang w:val="en-US" w:eastAsia="zh-CN"/>
              </w:rPr>
              <w:t>n1</w:t>
            </w:r>
            <w:r>
              <w:rPr>
                <w:bCs/>
                <w:lang w:val="sv-SE" w:eastAsia="ja-JP"/>
              </w:rPr>
              <w:t>A-</w:t>
            </w:r>
            <w:r>
              <w:rPr>
                <w:bCs/>
                <w:lang w:val="en-US" w:eastAsia="zh-CN"/>
              </w:rPr>
              <w:t>n18A</w:t>
            </w:r>
          </w:p>
        </w:tc>
        <w:tc>
          <w:tcPr>
            <w:tcW w:w="1690" w:type="dxa"/>
            <w:tcBorders>
              <w:left w:val="single" w:sz="4" w:space="0" w:color="auto"/>
              <w:bottom w:val="nil"/>
              <w:right w:val="single" w:sz="4" w:space="0" w:color="auto"/>
            </w:tcBorders>
            <w:shd w:val="clear" w:color="auto" w:fill="auto"/>
            <w:vAlign w:val="center"/>
          </w:tcPr>
          <w:p w14:paraId="5B12C5E0" w14:textId="77777777" w:rsidR="002E0410" w:rsidRDefault="002E0410" w:rsidP="0078512B">
            <w:pPr>
              <w:pStyle w:val="TAC"/>
              <w:rPr>
                <w:lang w:val="en-US" w:eastAsia="zh-CN"/>
              </w:rPr>
            </w:pPr>
            <w:r>
              <w:rPr>
                <w:bCs/>
                <w:lang w:val="en-US" w:eastAsia="zh-CN"/>
              </w:rPr>
              <w:t>CA_n1A-n18A</w:t>
            </w:r>
          </w:p>
        </w:tc>
        <w:tc>
          <w:tcPr>
            <w:tcW w:w="730" w:type="dxa"/>
            <w:tcBorders>
              <w:left w:val="single" w:sz="4" w:space="0" w:color="auto"/>
              <w:bottom w:val="single" w:sz="4" w:space="0" w:color="auto"/>
              <w:right w:val="single" w:sz="4" w:space="0" w:color="auto"/>
            </w:tcBorders>
            <w:vAlign w:val="center"/>
          </w:tcPr>
          <w:p w14:paraId="7A3DFF82" w14:textId="77777777" w:rsidR="002E0410" w:rsidRDefault="002E0410" w:rsidP="0078512B">
            <w:pPr>
              <w:pStyle w:val="TAC"/>
              <w:rPr>
                <w:lang w:val="en-US" w:eastAsia="zh-CN"/>
              </w:rPr>
            </w:pPr>
            <w:r>
              <w:rPr>
                <w:bCs/>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78015F6" w14:textId="77777777" w:rsidR="002E0410" w:rsidRDefault="002E0410" w:rsidP="0078512B">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7D76265" w14:textId="77777777" w:rsidR="002E0410" w:rsidRDefault="002E0410" w:rsidP="0078512B">
            <w:pPr>
              <w:pStyle w:val="TAC"/>
              <w:rPr>
                <w:lang w:val="en-US" w:eastAsia="zh-CN"/>
              </w:rPr>
            </w:pPr>
            <w:r>
              <w:rPr>
                <w:rFonts w:hint="eastAsia"/>
                <w:lang w:val="en-US" w:eastAsia="zh-CN"/>
              </w:rPr>
              <w:t>0</w:t>
            </w:r>
          </w:p>
        </w:tc>
      </w:tr>
      <w:tr w:rsidR="002E0410" w14:paraId="2AA6A24C"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FB309E" w14:textId="77777777" w:rsidR="002E0410" w:rsidRDefault="002E0410" w:rsidP="0078512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84F836" w14:textId="77777777" w:rsidR="002E0410" w:rsidRDefault="002E0410" w:rsidP="0078512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A330F28" w14:textId="77777777" w:rsidR="002E0410" w:rsidRDefault="002E0410" w:rsidP="0078512B">
            <w:pPr>
              <w:pStyle w:val="TAC"/>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3D91558" w14:textId="77777777" w:rsidR="002E0410" w:rsidRDefault="002E0410" w:rsidP="0078512B">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4CA6E" w14:textId="77777777" w:rsidR="002E0410" w:rsidRDefault="002E0410" w:rsidP="0078512B">
            <w:pPr>
              <w:pStyle w:val="TAC"/>
              <w:rPr>
                <w:lang w:val="en-US" w:eastAsia="zh-CN"/>
              </w:rPr>
            </w:pPr>
          </w:p>
        </w:tc>
      </w:tr>
      <w:tr w:rsidR="002E0410" w14:paraId="28AF1EF0"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AD0A43" w14:textId="77777777" w:rsidR="002E0410" w:rsidRDefault="002E0410" w:rsidP="0078512B">
            <w:pPr>
              <w:pStyle w:val="TAC"/>
              <w:rPr>
                <w:lang w:val="en-US" w:eastAsia="zh-CN"/>
              </w:rPr>
            </w:pPr>
            <w:r>
              <w:rPr>
                <w:lang w:val="en-US" w:eastAsia="zh-CN"/>
              </w:rPr>
              <w:t>CA_n1</w:t>
            </w:r>
            <w:r>
              <w:rPr>
                <w:lang w:val="sv-SE" w:eastAsia="ja-JP"/>
              </w:rPr>
              <w:t>A-</w:t>
            </w:r>
            <w:r>
              <w:rPr>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6F7F35" w14:textId="77777777" w:rsidR="002E0410" w:rsidRDefault="002E0410" w:rsidP="0078512B">
            <w:pPr>
              <w:pStyle w:val="TAC"/>
              <w:rPr>
                <w:lang w:val="en-US" w:eastAsia="zh-CN"/>
              </w:rPr>
            </w:pPr>
            <w:r>
              <w:rPr>
                <w:lang w:val="en-US" w:eastAsia="zh-CN"/>
              </w:rPr>
              <w:t>CA_n1</w:t>
            </w:r>
            <w:r>
              <w:rPr>
                <w:lang w:val="sv-SE" w:eastAsia="ja-JP"/>
              </w:rPr>
              <w:t>A-</w:t>
            </w:r>
            <w:r>
              <w:rPr>
                <w:lang w:val="en-US" w:eastAsia="zh-CN"/>
              </w:rPr>
              <w:t>n20A</w:t>
            </w:r>
          </w:p>
        </w:tc>
        <w:tc>
          <w:tcPr>
            <w:tcW w:w="730" w:type="dxa"/>
            <w:tcBorders>
              <w:left w:val="single" w:sz="4" w:space="0" w:color="auto"/>
              <w:bottom w:val="single" w:sz="4" w:space="0" w:color="auto"/>
              <w:right w:val="single" w:sz="4" w:space="0" w:color="auto"/>
            </w:tcBorders>
            <w:vAlign w:val="center"/>
          </w:tcPr>
          <w:p w14:paraId="52701069" w14:textId="77777777" w:rsidR="002E0410" w:rsidRDefault="002E0410" w:rsidP="0078512B">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0326529" w14:textId="77777777" w:rsidR="002E0410" w:rsidRDefault="002E0410" w:rsidP="0078512B">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FA7A5" w14:textId="77777777" w:rsidR="002E0410" w:rsidRDefault="002E0410" w:rsidP="0078512B">
            <w:pPr>
              <w:pStyle w:val="TAC"/>
              <w:rPr>
                <w:lang w:val="en-US" w:eastAsia="zh-CN"/>
              </w:rPr>
            </w:pPr>
            <w:r>
              <w:rPr>
                <w:rFonts w:hint="eastAsia"/>
                <w:lang w:val="en-US" w:eastAsia="zh-CN"/>
              </w:rPr>
              <w:t>0</w:t>
            </w:r>
          </w:p>
        </w:tc>
      </w:tr>
      <w:tr w:rsidR="002E0410" w14:paraId="3067A822"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142A74A" w14:textId="77777777" w:rsidR="002E0410" w:rsidRDefault="002E0410" w:rsidP="0078512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18B45F" w14:textId="77777777" w:rsidR="002E0410" w:rsidRDefault="002E0410" w:rsidP="0078512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FCC8F55" w14:textId="77777777" w:rsidR="002E0410" w:rsidRDefault="002E0410" w:rsidP="0078512B">
            <w:pPr>
              <w:pStyle w:val="TAC"/>
              <w:rPr>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5A37C28" w14:textId="77777777" w:rsidR="002E0410" w:rsidRDefault="002E0410" w:rsidP="0078512B">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EE0EC" w14:textId="77777777" w:rsidR="002E0410" w:rsidRDefault="002E0410" w:rsidP="0078512B">
            <w:pPr>
              <w:pStyle w:val="TAC"/>
              <w:rPr>
                <w:lang w:val="en-US" w:eastAsia="zh-CN"/>
              </w:rPr>
            </w:pPr>
          </w:p>
        </w:tc>
      </w:tr>
      <w:tr w:rsidR="002E0410" w14:paraId="23A791A1"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3A9F77F" w14:textId="77777777" w:rsidR="002E0410" w:rsidRDefault="002E0410" w:rsidP="0078512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888020" w14:textId="77777777" w:rsidR="002E0410" w:rsidRDefault="002E0410" w:rsidP="0078512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1A84648" w14:textId="77777777" w:rsidR="002E0410" w:rsidRDefault="002E0410" w:rsidP="0078512B">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F9D1F56" w14:textId="77777777" w:rsidR="002E0410" w:rsidRDefault="002E0410" w:rsidP="0078512B">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C7DE4B" w14:textId="77777777" w:rsidR="002E0410" w:rsidRDefault="002E0410" w:rsidP="0078512B">
            <w:pPr>
              <w:pStyle w:val="TAC"/>
              <w:rPr>
                <w:lang w:val="en-US" w:eastAsia="zh-CN"/>
              </w:rPr>
            </w:pPr>
            <w:r>
              <w:rPr>
                <w:lang w:val="en-US" w:eastAsia="zh-CN"/>
              </w:rPr>
              <w:t>4 and 5</w:t>
            </w:r>
          </w:p>
        </w:tc>
      </w:tr>
      <w:tr w:rsidR="002E0410" w14:paraId="5D8D5616"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8A91AC" w14:textId="77777777" w:rsidR="002E0410" w:rsidRDefault="002E0410" w:rsidP="0078512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035890" w14:textId="77777777" w:rsidR="002E0410" w:rsidRDefault="002E0410" w:rsidP="0078512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C69677F" w14:textId="77777777" w:rsidR="002E0410" w:rsidRDefault="002E0410" w:rsidP="0078512B">
            <w:pPr>
              <w:pStyle w:val="TAC"/>
              <w:rPr>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2B47582" w14:textId="77777777" w:rsidR="002E0410" w:rsidRDefault="002E0410" w:rsidP="0078512B">
            <w:pPr>
              <w:pStyle w:val="TAC"/>
              <w:rPr>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CFE88" w14:textId="77777777" w:rsidR="002E0410" w:rsidRDefault="002E0410" w:rsidP="0078512B">
            <w:pPr>
              <w:pStyle w:val="TAC"/>
              <w:rPr>
                <w:lang w:val="en-US" w:eastAsia="zh-CN"/>
              </w:rPr>
            </w:pPr>
          </w:p>
        </w:tc>
      </w:tr>
      <w:tr w:rsidR="002E0410" w14:paraId="32B27E6F"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2C6A0E" w14:textId="77777777" w:rsidR="002E0410" w:rsidRDefault="002E0410" w:rsidP="0078512B">
            <w:pPr>
              <w:pStyle w:val="TAC"/>
              <w:rPr>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ED4951" w14:textId="77777777" w:rsidR="002E0410" w:rsidRDefault="002E0410" w:rsidP="0078512B">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46228509" w14:textId="77777777" w:rsidR="002E0410" w:rsidRDefault="002E0410" w:rsidP="0078512B">
            <w:pPr>
              <w:pStyle w:val="TAC"/>
              <w:rPr>
                <w:rFonts w:eastAsiaTheme="minorEastAsia"/>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569797" w14:textId="77777777" w:rsidR="002E0410" w:rsidRDefault="002E0410" w:rsidP="0078512B">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25638" w14:textId="77777777" w:rsidR="002E0410" w:rsidRDefault="002E0410" w:rsidP="0078512B">
            <w:pPr>
              <w:pStyle w:val="TAC"/>
              <w:rPr>
                <w:lang w:val="en-US" w:eastAsia="zh-CN"/>
              </w:rPr>
            </w:pPr>
            <w:r>
              <w:rPr>
                <w:lang w:val="en-US" w:eastAsia="zh-CN"/>
              </w:rPr>
              <w:t>0</w:t>
            </w:r>
          </w:p>
        </w:tc>
      </w:tr>
      <w:tr w:rsidR="002E0410" w14:paraId="0900DD79"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A924DF" w14:textId="77777777" w:rsidR="002E0410" w:rsidRDefault="002E0410" w:rsidP="0078512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8297E" w14:textId="77777777" w:rsidR="002E0410" w:rsidRDefault="002E0410" w:rsidP="0078512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65CC69A" w14:textId="77777777" w:rsidR="002E0410" w:rsidRDefault="002E0410" w:rsidP="0078512B">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03BD724" w14:textId="77777777" w:rsidR="002E0410" w:rsidRDefault="002E0410" w:rsidP="0078512B">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947B6" w14:textId="77777777" w:rsidR="002E0410" w:rsidRDefault="002E0410" w:rsidP="0078512B">
            <w:pPr>
              <w:pStyle w:val="TAC"/>
              <w:rPr>
                <w:lang w:val="en-US" w:eastAsia="zh-CN"/>
              </w:rPr>
            </w:pPr>
          </w:p>
        </w:tc>
      </w:tr>
      <w:tr w:rsidR="002E0410" w14:paraId="0A419AFA"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3D21F5" w14:textId="77777777" w:rsidR="002E0410" w:rsidRDefault="002E0410" w:rsidP="0078512B">
            <w:pPr>
              <w:pStyle w:val="TAC"/>
              <w:rPr>
                <w:lang w:val="en-US" w:eastAsia="zh-CN"/>
              </w:rPr>
            </w:pPr>
            <w:bookmarkStart w:id="15" w:name="OLE_LINK17"/>
            <w:r>
              <w:rPr>
                <w:lang w:val="en-US" w:eastAsia="zh-CN"/>
              </w:rPr>
              <w:t>CA_n1A-n26(2A)</w:t>
            </w:r>
            <w:bookmarkEnd w:id="15"/>
          </w:p>
        </w:tc>
        <w:tc>
          <w:tcPr>
            <w:tcW w:w="1690" w:type="dxa"/>
            <w:tcBorders>
              <w:top w:val="single" w:sz="4" w:space="0" w:color="auto"/>
              <w:left w:val="single" w:sz="4" w:space="0" w:color="auto"/>
              <w:bottom w:val="nil"/>
              <w:right w:val="single" w:sz="4" w:space="0" w:color="auto"/>
            </w:tcBorders>
            <w:shd w:val="clear" w:color="auto" w:fill="auto"/>
            <w:vAlign w:val="center"/>
          </w:tcPr>
          <w:p w14:paraId="214C73EC" w14:textId="77777777" w:rsidR="002E0410" w:rsidRDefault="002E0410" w:rsidP="0078512B">
            <w:pPr>
              <w:pStyle w:val="TAC"/>
              <w:rPr>
                <w:szCs w:val="18"/>
                <w:lang w:eastAsia="zh-CN"/>
              </w:rPr>
            </w:pPr>
            <w:r>
              <w:rPr>
                <w:szCs w:val="18"/>
                <w:lang w:eastAsia="zh-CN"/>
              </w:rPr>
              <w:t>CA_n26(2A)</w:t>
            </w:r>
          </w:p>
          <w:p w14:paraId="0D07D5E4" w14:textId="77777777" w:rsidR="002E0410" w:rsidRDefault="002E0410" w:rsidP="0078512B">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00A550CE" w14:textId="77777777" w:rsidR="002E0410" w:rsidRDefault="002E0410" w:rsidP="0078512B">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11996CF" w14:textId="77777777" w:rsidR="002E0410" w:rsidRDefault="002E0410" w:rsidP="0078512B">
            <w:pPr>
              <w:pStyle w:val="TAC"/>
              <w:rPr>
                <w:lang w:val="en-US"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BB6C97" w14:textId="77777777" w:rsidR="002E0410" w:rsidRDefault="002E0410" w:rsidP="0078512B">
            <w:pPr>
              <w:pStyle w:val="TAC"/>
              <w:rPr>
                <w:lang w:val="en-US" w:eastAsia="zh-CN"/>
              </w:rPr>
            </w:pPr>
            <w:r>
              <w:rPr>
                <w:lang w:val="en-US" w:eastAsia="zh-CN"/>
              </w:rPr>
              <w:t>0</w:t>
            </w:r>
          </w:p>
        </w:tc>
      </w:tr>
      <w:tr w:rsidR="002E0410" w14:paraId="6F2AC67A"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E30C31" w14:textId="77777777" w:rsidR="002E0410" w:rsidRDefault="002E0410" w:rsidP="0078512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575D16" w14:textId="77777777" w:rsidR="002E0410" w:rsidRDefault="002E0410" w:rsidP="0078512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89AF20F" w14:textId="77777777" w:rsidR="002E0410" w:rsidRDefault="002E0410" w:rsidP="0078512B">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B44CD7E" w14:textId="77777777" w:rsidR="002E0410" w:rsidRDefault="002E0410" w:rsidP="0078512B">
            <w:pPr>
              <w:pStyle w:val="TAC"/>
              <w:rPr>
                <w:lang w:val="en-US" w:eastAsia="zh-CN" w:bidi="ar"/>
              </w:rPr>
            </w:pPr>
            <w:r>
              <w:rPr>
                <w:lang w:val="en-US" w:eastAsia="zh-CN" w:bidi="ar"/>
              </w:rPr>
              <w:t>CA_n26(2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8C1C69" w14:textId="77777777" w:rsidR="002E0410" w:rsidRDefault="002E0410" w:rsidP="0078512B">
            <w:pPr>
              <w:pStyle w:val="TAC"/>
              <w:rPr>
                <w:lang w:val="en-US" w:eastAsia="zh-CN"/>
              </w:rPr>
            </w:pPr>
          </w:p>
        </w:tc>
      </w:tr>
      <w:tr w:rsidR="002E0410" w14:paraId="42A771DC"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0D2A75" w14:textId="77777777" w:rsidR="002E0410" w:rsidRDefault="002E0410" w:rsidP="0078512B">
            <w:pPr>
              <w:pStyle w:val="TAC"/>
              <w:rPr>
                <w:lang w:val="en-US"/>
              </w:rPr>
            </w:pPr>
            <w:r>
              <w:rPr>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22B953" w14:textId="77777777" w:rsidR="002E0410" w:rsidRDefault="002E0410" w:rsidP="0078512B">
            <w:pPr>
              <w:pStyle w:val="TAC"/>
              <w:rPr>
                <w:lang w:val="en-US"/>
              </w:rPr>
            </w:pPr>
            <w:r>
              <w:rPr>
                <w:lang w:val="en-US" w:eastAsia="zh-CN"/>
              </w:rPr>
              <w:t>CA_n1A-n28A</w:t>
            </w:r>
          </w:p>
        </w:tc>
        <w:tc>
          <w:tcPr>
            <w:tcW w:w="730" w:type="dxa"/>
            <w:tcBorders>
              <w:left w:val="single" w:sz="4" w:space="0" w:color="auto"/>
              <w:bottom w:val="single" w:sz="4" w:space="0" w:color="auto"/>
              <w:right w:val="single" w:sz="4" w:space="0" w:color="auto"/>
            </w:tcBorders>
            <w:vAlign w:val="center"/>
          </w:tcPr>
          <w:p w14:paraId="622C716D" w14:textId="77777777" w:rsidR="002E0410" w:rsidRDefault="002E0410" w:rsidP="0078512B">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085F5A" w14:textId="77777777" w:rsidR="002E0410" w:rsidRDefault="002E0410" w:rsidP="0078512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3EEA19" w14:textId="77777777" w:rsidR="002E0410" w:rsidRDefault="002E0410" w:rsidP="0078512B">
            <w:pPr>
              <w:pStyle w:val="TAC"/>
              <w:rPr>
                <w:lang w:val="en-US" w:eastAsia="zh-CN"/>
              </w:rPr>
            </w:pPr>
            <w:r>
              <w:rPr>
                <w:rFonts w:hint="eastAsia"/>
                <w:lang w:val="en-US" w:eastAsia="zh-CN"/>
              </w:rPr>
              <w:t>0</w:t>
            </w:r>
          </w:p>
        </w:tc>
      </w:tr>
      <w:tr w:rsidR="002E0410" w14:paraId="6323DB01"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CC7E848" w14:textId="77777777" w:rsidR="002E0410" w:rsidRDefault="002E0410" w:rsidP="0078512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C26D718" w14:textId="77777777" w:rsidR="002E0410" w:rsidRDefault="002E0410" w:rsidP="0078512B">
            <w:pPr>
              <w:pStyle w:val="TAC"/>
              <w:rPr>
                <w:lang w:val="en-US"/>
              </w:rPr>
            </w:pPr>
          </w:p>
        </w:tc>
        <w:tc>
          <w:tcPr>
            <w:tcW w:w="730" w:type="dxa"/>
            <w:tcBorders>
              <w:left w:val="single" w:sz="4" w:space="0" w:color="auto"/>
              <w:bottom w:val="single" w:sz="4" w:space="0" w:color="auto"/>
              <w:right w:val="single" w:sz="4" w:space="0" w:color="auto"/>
            </w:tcBorders>
            <w:vAlign w:val="center"/>
          </w:tcPr>
          <w:p w14:paraId="49166B64" w14:textId="77777777" w:rsidR="002E0410" w:rsidRDefault="002E0410" w:rsidP="0078512B">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22B397" w14:textId="77777777" w:rsidR="002E0410" w:rsidRDefault="002E0410" w:rsidP="0078512B">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50A702" w14:textId="77777777" w:rsidR="002E0410" w:rsidRDefault="002E0410" w:rsidP="0078512B">
            <w:pPr>
              <w:pStyle w:val="TAC"/>
              <w:rPr>
                <w:lang w:val="en-US" w:eastAsia="zh-CN"/>
              </w:rPr>
            </w:pPr>
          </w:p>
        </w:tc>
      </w:tr>
      <w:tr w:rsidR="002E0410" w14:paraId="78703311"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195A90D" w14:textId="77777777" w:rsidR="002E0410" w:rsidRDefault="002E0410" w:rsidP="0078512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58342F3" w14:textId="77777777" w:rsidR="002E0410" w:rsidRDefault="002E0410" w:rsidP="0078512B">
            <w:pPr>
              <w:pStyle w:val="TAC"/>
              <w:rPr>
                <w:lang w:val="en-US"/>
              </w:rPr>
            </w:pPr>
          </w:p>
        </w:tc>
        <w:tc>
          <w:tcPr>
            <w:tcW w:w="730" w:type="dxa"/>
            <w:tcBorders>
              <w:left w:val="single" w:sz="4" w:space="0" w:color="auto"/>
              <w:bottom w:val="single" w:sz="4" w:space="0" w:color="auto"/>
              <w:right w:val="single" w:sz="4" w:space="0" w:color="auto"/>
            </w:tcBorders>
            <w:vAlign w:val="center"/>
          </w:tcPr>
          <w:p w14:paraId="67AC150E" w14:textId="77777777" w:rsidR="002E0410" w:rsidRDefault="002E0410" w:rsidP="0078512B">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FB09D71" w14:textId="77777777" w:rsidR="002E0410" w:rsidRDefault="002E0410" w:rsidP="0078512B">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94CC58" w14:textId="77777777" w:rsidR="002E0410" w:rsidRDefault="002E0410" w:rsidP="0078512B">
            <w:pPr>
              <w:pStyle w:val="TAC"/>
              <w:rPr>
                <w:lang w:val="en-US" w:eastAsia="zh-CN"/>
              </w:rPr>
            </w:pPr>
            <w:r>
              <w:rPr>
                <w:rFonts w:hint="eastAsia"/>
                <w:lang w:val="en-US" w:eastAsia="zh-CN"/>
              </w:rPr>
              <w:t>1</w:t>
            </w:r>
          </w:p>
        </w:tc>
      </w:tr>
      <w:tr w:rsidR="002E0410" w14:paraId="46067C0A"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6410FC" w14:textId="77777777" w:rsidR="002E0410" w:rsidRDefault="002E0410" w:rsidP="0078512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EC4620" w14:textId="77777777" w:rsidR="002E0410" w:rsidRDefault="002E0410" w:rsidP="0078512B">
            <w:pPr>
              <w:pStyle w:val="TAC"/>
              <w:rPr>
                <w:lang w:val="en-US"/>
              </w:rPr>
            </w:pPr>
          </w:p>
        </w:tc>
        <w:tc>
          <w:tcPr>
            <w:tcW w:w="730" w:type="dxa"/>
            <w:tcBorders>
              <w:left w:val="single" w:sz="4" w:space="0" w:color="auto"/>
              <w:bottom w:val="single" w:sz="4" w:space="0" w:color="auto"/>
              <w:right w:val="single" w:sz="4" w:space="0" w:color="auto"/>
            </w:tcBorders>
            <w:vAlign w:val="center"/>
          </w:tcPr>
          <w:p w14:paraId="734B0467" w14:textId="77777777" w:rsidR="002E0410" w:rsidRDefault="002E0410" w:rsidP="0078512B">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F4C7E6" w14:textId="77777777" w:rsidR="002E0410" w:rsidRDefault="002E0410" w:rsidP="0078512B">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58C5D" w14:textId="77777777" w:rsidR="002E0410" w:rsidRDefault="002E0410" w:rsidP="0078512B">
            <w:pPr>
              <w:pStyle w:val="TAC"/>
              <w:rPr>
                <w:lang w:val="en-US" w:eastAsia="zh-CN"/>
              </w:rPr>
            </w:pPr>
          </w:p>
        </w:tc>
      </w:tr>
      <w:tr w:rsidR="002E0410" w14:paraId="5D9F9B94" w14:textId="77777777" w:rsidTr="0078512B">
        <w:trPr>
          <w:trHeight w:val="187"/>
        </w:trPr>
        <w:tc>
          <w:tcPr>
            <w:tcW w:w="1983" w:type="dxa"/>
            <w:tcBorders>
              <w:left w:val="single" w:sz="4" w:space="0" w:color="auto"/>
              <w:bottom w:val="nil"/>
              <w:right w:val="single" w:sz="4" w:space="0" w:color="auto"/>
            </w:tcBorders>
            <w:shd w:val="clear" w:color="auto" w:fill="auto"/>
            <w:vAlign w:val="center"/>
          </w:tcPr>
          <w:p w14:paraId="01D16494" w14:textId="77777777" w:rsidR="002E0410" w:rsidRDefault="002E0410" w:rsidP="0078512B">
            <w:pPr>
              <w:pStyle w:val="TAC"/>
              <w:rPr>
                <w:rFonts w:cs="Arial"/>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90C262E" w14:textId="77777777" w:rsidR="002E0410" w:rsidRDefault="002E0410" w:rsidP="0078512B">
            <w:pPr>
              <w:pStyle w:val="TAC"/>
              <w:rPr>
                <w:rFonts w:cs="Arial"/>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2219731" w14:textId="77777777" w:rsidR="002E0410" w:rsidRDefault="002E0410" w:rsidP="0078512B">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DB21389" w14:textId="77777777" w:rsidR="002E0410" w:rsidRDefault="002E0410" w:rsidP="0078512B">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53A4355A" w14:textId="77777777" w:rsidR="002E0410" w:rsidRDefault="002E0410" w:rsidP="0078512B">
            <w:pPr>
              <w:pStyle w:val="TAC"/>
              <w:rPr>
                <w:lang w:val="en-US" w:eastAsia="zh-CN"/>
              </w:rPr>
            </w:pPr>
            <w:r>
              <w:rPr>
                <w:rFonts w:hint="eastAsia"/>
                <w:lang w:val="en-US" w:eastAsia="zh-CN"/>
              </w:rPr>
              <w:t>0</w:t>
            </w:r>
          </w:p>
        </w:tc>
      </w:tr>
      <w:tr w:rsidR="002E0410" w14:paraId="5815ACF7"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206D75" w14:textId="77777777" w:rsidR="002E0410" w:rsidRDefault="002E0410" w:rsidP="0078512B">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14028A" w14:textId="77777777" w:rsidR="002E0410" w:rsidRDefault="002E0410" w:rsidP="0078512B">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5CB22439" w14:textId="77777777" w:rsidR="002E0410" w:rsidRDefault="002E0410" w:rsidP="0078512B">
            <w:pPr>
              <w:pStyle w:val="TAC"/>
              <w:rPr>
                <w:rFonts w:cs="Arial"/>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9249279" w14:textId="77777777" w:rsidR="002E0410" w:rsidRDefault="002E0410" w:rsidP="0078512B">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13F7C9" w14:textId="77777777" w:rsidR="002E0410" w:rsidRDefault="002E0410" w:rsidP="0078512B">
            <w:pPr>
              <w:pStyle w:val="TAC"/>
              <w:rPr>
                <w:lang w:val="en-US" w:eastAsia="zh-CN"/>
              </w:rPr>
            </w:pPr>
          </w:p>
        </w:tc>
      </w:tr>
      <w:tr w:rsidR="002E0410" w14:paraId="6DEB4AAB" w14:textId="77777777" w:rsidTr="0078512B">
        <w:trPr>
          <w:trHeight w:val="187"/>
        </w:trPr>
        <w:tc>
          <w:tcPr>
            <w:tcW w:w="1983" w:type="dxa"/>
            <w:tcBorders>
              <w:left w:val="single" w:sz="4" w:space="0" w:color="auto"/>
              <w:bottom w:val="nil"/>
              <w:right w:val="single" w:sz="4" w:space="0" w:color="auto"/>
            </w:tcBorders>
            <w:shd w:val="clear" w:color="auto" w:fill="auto"/>
            <w:vAlign w:val="center"/>
          </w:tcPr>
          <w:p w14:paraId="52995C7E" w14:textId="77777777" w:rsidR="002E0410" w:rsidRDefault="002E0410" w:rsidP="0078512B">
            <w:pPr>
              <w:pStyle w:val="TAC"/>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607E22AA" w14:textId="77777777" w:rsidR="002E0410" w:rsidRDefault="002E0410" w:rsidP="0078512B">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204CC3E" w14:textId="77777777" w:rsidR="002E0410" w:rsidRDefault="002E0410" w:rsidP="0078512B">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D1C435B" w14:textId="77777777" w:rsidR="002E0410" w:rsidRDefault="002E0410" w:rsidP="0078512B">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050FC48" w14:textId="77777777" w:rsidR="002E0410" w:rsidRDefault="002E0410" w:rsidP="0078512B">
            <w:pPr>
              <w:pStyle w:val="TAC"/>
              <w:rPr>
                <w:lang w:val="en-US" w:eastAsia="zh-CN"/>
              </w:rPr>
            </w:pPr>
            <w:r>
              <w:rPr>
                <w:rFonts w:hint="eastAsia"/>
                <w:lang w:val="en-US" w:eastAsia="zh-CN"/>
              </w:rPr>
              <w:t>0</w:t>
            </w:r>
          </w:p>
        </w:tc>
      </w:tr>
      <w:tr w:rsidR="002E0410" w14:paraId="1D73899E"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9C6D57" w14:textId="77777777" w:rsidR="002E0410" w:rsidRDefault="002E0410" w:rsidP="0078512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1BA01C" w14:textId="77777777" w:rsidR="002E0410" w:rsidRDefault="002E0410" w:rsidP="0078512B">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40DA359A" w14:textId="77777777" w:rsidR="002E0410" w:rsidRDefault="002E0410" w:rsidP="0078512B">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E473036" w14:textId="77777777" w:rsidR="002E0410" w:rsidRDefault="002E0410" w:rsidP="0078512B">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11443C" w14:textId="77777777" w:rsidR="002E0410" w:rsidRDefault="002E0410" w:rsidP="0078512B">
            <w:pPr>
              <w:pStyle w:val="TAC"/>
              <w:rPr>
                <w:lang w:val="en-US" w:eastAsia="zh-CN"/>
              </w:rPr>
            </w:pPr>
          </w:p>
        </w:tc>
      </w:tr>
      <w:tr w:rsidR="002E0410" w14:paraId="56EDE14A"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732160" w14:textId="77777777" w:rsidR="002E0410" w:rsidRDefault="002E0410" w:rsidP="0078512B">
            <w:pPr>
              <w:pStyle w:val="TAC"/>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D45BCE" w14:textId="77777777" w:rsidR="002E0410" w:rsidRDefault="002E0410" w:rsidP="0078512B">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0D2D876" w14:textId="77777777" w:rsidR="002E0410" w:rsidRDefault="002E0410" w:rsidP="0078512B">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3C6ECA1" w14:textId="77777777" w:rsidR="002E0410" w:rsidRDefault="002E0410" w:rsidP="0078512B">
            <w:pPr>
              <w:pStyle w:val="TAC"/>
              <w:rPr>
                <w:lang w:val="en-US" w:eastAsia="zh-CN" w:bidi="ar"/>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709417" w14:textId="77777777" w:rsidR="002E0410" w:rsidRDefault="002E0410" w:rsidP="0078512B">
            <w:pPr>
              <w:pStyle w:val="TAC"/>
              <w:rPr>
                <w:lang w:val="en-US" w:eastAsia="zh-CN"/>
              </w:rPr>
            </w:pPr>
            <w:r>
              <w:rPr>
                <w:rFonts w:hint="eastAsia"/>
                <w:lang w:val="en-US" w:eastAsia="zh-CN"/>
              </w:rPr>
              <w:t>0</w:t>
            </w:r>
          </w:p>
        </w:tc>
      </w:tr>
      <w:tr w:rsidR="002E0410" w14:paraId="559813E5"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E8B0CB" w14:textId="77777777" w:rsidR="002E0410" w:rsidRDefault="002E0410" w:rsidP="0078512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D34A0A" w14:textId="77777777" w:rsidR="002E0410" w:rsidRDefault="002E0410" w:rsidP="0078512B">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27CC49DC" w14:textId="77777777" w:rsidR="002E0410" w:rsidRDefault="002E0410" w:rsidP="0078512B">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33A49CC" w14:textId="77777777" w:rsidR="002E0410" w:rsidRDefault="002E0410" w:rsidP="0078512B">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2DFEE2" w14:textId="77777777" w:rsidR="002E0410" w:rsidRDefault="002E0410" w:rsidP="0078512B">
            <w:pPr>
              <w:pStyle w:val="TAC"/>
              <w:rPr>
                <w:lang w:val="en-US" w:eastAsia="zh-CN"/>
              </w:rPr>
            </w:pPr>
          </w:p>
        </w:tc>
      </w:tr>
      <w:tr w:rsidR="002E0410" w14:paraId="5EF39209"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401255" w14:textId="77777777" w:rsidR="002E0410" w:rsidRDefault="002E0410" w:rsidP="0078512B">
            <w:pPr>
              <w:pStyle w:val="TAC"/>
              <w:rPr>
                <w:lang w:eastAsia="zh-CN"/>
              </w:rPr>
            </w:pPr>
            <w:r>
              <w:rPr>
                <w:rFonts w:cs="Arial"/>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0C0E10" w14:textId="77777777" w:rsidR="002E0410" w:rsidRDefault="002E0410" w:rsidP="0078512B">
            <w:pPr>
              <w:pStyle w:val="TAC"/>
              <w:rPr>
                <w:lang w:eastAsia="zh-CN"/>
              </w:rPr>
            </w:pPr>
            <w:r>
              <w:rPr>
                <w:rFonts w:cs="Arial"/>
                <w:lang w:val="en-US" w:eastAsia="zh-CN"/>
              </w:rPr>
              <w:t>CA_n1A-n40A</w:t>
            </w:r>
          </w:p>
        </w:tc>
        <w:tc>
          <w:tcPr>
            <w:tcW w:w="730" w:type="dxa"/>
            <w:tcBorders>
              <w:left w:val="single" w:sz="4" w:space="0" w:color="auto"/>
              <w:bottom w:val="single" w:sz="4" w:space="0" w:color="auto"/>
              <w:right w:val="single" w:sz="4" w:space="0" w:color="auto"/>
            </w:tcBorders>
            <w:vAlign w:val="center"/>
          </w:tcPr>
          <w:p w14:paraId="208444B8" w14:textId="77777777" w:rsidR="002E0410" w:rsidRDefault="002E0410" w:rsidP="0078512B">
            <w:pPr>
              <w:pStyle w:val="TAC"/>
              <w:rPr>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D4D1692" w14:textId="77777777" w:rsidR="002E0410" w:rsidRDefault="002E0410" w:rsidP="0078512B">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79CB4" w14:textId="77777777" w:rsidR="002E0410" w:rsidRDefault="002E0410" w:rsidP="0078512B">
            <w:pPr>
              <w:pStyle w:val="TAC"/>
              <w:rPr>
                <w:lang w:val="en-US" w:eastAsia="zh-CN"/>
              </w:rPr>
            </w:pPr>
            <w:r>
              <w:rPr>
                <w:rFonts w:hint="eastAsia"/>
                <w:lang w:val="en-US" w:eastAsia="zh-CN"/>
              </w:rPr>
              <w:t>0</w:t>
            </w:r>
          </w:p>
        </w:tc>
      </w:tr>
      <w:tr w:rsidR="002E0410" w14:paraId="13F9CBC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1364BA5" w14:textId="77777777" w:rsidR="002E0410" w:rsidRDefault="002E0410" w:rsidP="0078512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00D3C1" w14:textId="77777777" w:rsidR="002E0410" w:rsidRDefault="002E0410" w:rsidP="0078512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9C872A6" w14:textId="77777777" w:rsidR="002E0410" w:rsidRDefault="002E0410" w:rsidP="0078512B">
            <w:pPr>
              <w:pStyle w:val="TAC"/>
              <w:rPr>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9E3147C" w14:textId="77777777" w:rsidR="002E0410" w:rsidRDefault="002E0410" w:rsidP="0078512B">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5AC25" w14:textId="77777777" w:rsidR="002E0410" w:rsidRDefault="002E0410" w:rsidP="0078512B">
            <w:pPr>
              <w:pStyle w:val="TAC"/>
              <w:rPr>
                <w:lang w:val="en-US" w:eastAsia="zh-CN"/>
              </w:rPr>
            </w:pPr>
          </w:p>
        </w:tc>
      </w:tr>
      <w:tr w:rsidR="002E0410" w14:paraId="1B01BC5B"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10B5DF1" w14:textId="77777777" w:rsidR="002E0410" w:rsidRDefault="002E0410" w:rsidP="0078512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1FDFC9" w14:textId="77777777" w:rsidR="002E0410" w:rsidRDefault="002E0410" w:rsidP="0078512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DD8F7F6" w14:textId="77777777" w:rsidR="002E0410" w:rsidRDefault="002E0410" w:rsidP="0078512B">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7AD7F52" w14:textId="77777777" w:rsidR="002E0410" w:rsidRDefault="002E0410" w:rsidP="0078512B">
            <w:pPr>
              <w:pStyle w:val="TAC"/>
              <w:rPr>
                <w:rFonts w:cs="Arial"/>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FA364A" w14:textId="77777777" w:rsidR="002E0410" w:rsidRDefault="002E0410" w:rsidP="0078512B">
            <w:pPr>
              <w:pStyle w:val="TAC"/>
              <w:rPr>
                <w:lang w:val="en-US" w:eastAsia="zh-CN"/>
              </w:rPr>
            </w:pPr>
            <w:r>
              <w:rPr>
                <w:lang w:val="en-US" w:eastAsia="zh-CN"/>
              </w:rPr>
              <w:t>1</w:t>
            </w:r>
          </w:p>
        </w:tc>
      </w:tr>
      <w:tr w:rsidR="002E0410" w14:paraId="716A6660"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A3B21F" w14:textId="77777777" w:rsidR="002E0410" w:rsidRDefault="002E0410" w:rsidP="0078512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F5188B" w14:textId="77777777" w:rsidR="002E0410" w:rsidRDefault="002E0410" w:rsidP="0078512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BBB58B3" w14:textId="77777777" w:rsidR="002E0410" w:rsidRDefault="002E0410" w:rsidP="0078512B">
            <w:pPr>
              <w:pStyle w:val="TAC"/>
              <w:rPr>
                <w:kern w:val="2"/>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D469A74" w14:textId="77777777" w:rsidR="002E0410" w:rsidRDefault="002E0410" w:rsidP="0078512B">
            <w:pPr>
              <w:pStyle w:val="TAC"/>
              <w:rPr>
                <w:rFonts w:cs="Arial"/>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A01C4C" w14:textId="77777777" w:rsidR="002E0410" w:rsidRDefault="002E0410" w:rsidP="0078512B">
            <w:pPr>
              <w:pStyle w:val="TAC"/>
              <w:rPr>
                <w:lang w:val="en-US" w:eastAsia="zh-CN"/>
              </w:rPr>
            </w:pPr>
          </w:p>
        </w:tc>
      </w:tr>
      <w:tr w:rsidR="002E0410" w14:paraId="71F4B561"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9E657C1" w14:textId="77777777" w:rsidR="002E0410" w:rsidRDefault="002E0410" w:rsidP="0078512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C149BA" w14:textId="77777777" w:rsidR="002E0410" w:rsidRDefault="002E0410" w:rsidP="0078512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6362A67" w14:textId="77777777" w:rsidR="002E0410" w:rsidRDefault="002E0410" w:rsidP="0078512B">
            <w:pPr>
              <w:pStyle w:val="TAC"/>
              <w:rPr>
                <w:rFonts w:cs="Arial"/>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7059659" w14:textId="77777777" w:rsidR="002E0410" w:rsidRDefault="002E0410" w:rsidP="0078512B">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65A195" w14:textId="77777777" w:rsidR="002E0410" w:rsidRDefault="002E0410" w:rsidP="0078512B">
            <w:pPr>
              <w:pStyle w:val="TAC"/>
              <w:rPr>
                <w:lang w:val="en-US" w:eastAsia="zh-CN"/>
              </w:rPr>
            </w:pPr>
            <w:r>
              <w:rPr>
                <w:rFonts w:hint="eastAsia"/>
                <w:lang w:val="en-US" w:eastAsia="zh-CN"/>
              </w:rPr>
              <w:t>4 and 5</w:t>
            </w:r>
          </w:p>
        </w:tc>
      </w:tr>
      <w:tr w:rsidR="002E0410" w14:paraId="655E674D"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DF4BCA" w14:textId="77777777" w:rsidR="002E0410" w:rsidRDefault="002E0410" w:rsidP="0078512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6B6078" w14:textId="77777777" w:rsidR="002E0410" w:rsidRDefault="002E0410" w:rsidP="0078512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A60BE81" w14:textId="77777777" w:rsidR="002E0410" w:rsidRDefault="002E0410" w:rsidP="0078512B">
            <w:pPr>
              <w:pStyle w:val="TAC"/>
              <w:rPr>
                <w:rFonts w:cs="Arial"/>
                <w:kern w:val="2"/>
                <w:lang w:val="en-US" w:eastAsia="zh-CN"/>
              </w:rPr>
            </w:pPr>
            <w:r>
              <w:rPr>
                <w:rFonts w:cs="Arial"/>
                <w:kern w:val="2"/>
                <w:lang w:val="en-US" w:eastAsia="zh-CN"/>
              </w:rPr>
              <w:t>n</w:t>
            </w:r>
            <w:r>
              <w:rPr>
                <w:rFonts w:cs="Arial" w:hint="eastAsia"/>
                <w:kern w:val="2"/>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3C790559" w14:textId="77777777" w:rsidR="002E0410" w:rsidRDefault="002E0410" w:rsidP="0078512B">
            <w:pPr>
              <w:pStyle w:val="TAC"/>
              <w:rPr>
                <w:lang w:val="en-US" w:eastAsia="zh-CN" w:bidi="ar"/>
              </w:rPr>
            </w:pPr>
            <w:r>
              <w:rPr>
                <w:rFonts w:cs="Arial"/>
              </w:rPr>
              <w:t>n</w:t>
            </w:r>
            <w:r>
              <w:rPr>
                <w:rFonts w:cs="Arial" w:hint="eastAsia"/>
                <w:lang w:val="en-US" w:eastAsia="zh-CN"/>
              </w:rPr>
              <w:t>40</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CF00CD" w14:textId="77777777" w:rsidR="002E0410" w:rsidRDefault="002E0410" w:rsidP="0078512B">
            <w:pPr>
              <w:pStyle w:val="TAC"/>
              <w:rPr>
                <w:lang w:val="en-US" w:eastAsia="zh-CN"/>
              </w:rPr>
            </w:pPr>
          </w:p>
        </w:tc>
      </w:tr>
      <w:tr w:rsidR="002E0410" w14:paraId="3745C99A" w14:textId="77777777" w:rsidTr="0078512B">
        <w:trPr>
          <w:trHeight w:val="187"/>
        </w:trPr>
        <w:tc>
          <w:tcPr>
            <w:tcW w:w="1983" w:type="dxa"/>
            <w:tcBorders>
              <w:left w:val="single" w:sz="4" w:space="0" w:color="auto"/>
              <w:bottom w:val="nil"/>
              <w:right w:val="single" w:sz="4" w:space="0" w:color="auto"/>
            </w:tcBorders>
            <w:shd w:val="clear" w:color="auto" w:fill="auto"/>
            <w:vAlign w:val="center"/>
          </w:tcPr>
          <w:p w14:paraId="71ADE2F7" w14:textId="77777777" w:rsidR="002E0410" w:rsidRDefault="002E0410" w:rsidP="0078512B">
            <w:pPr>
              <w:pStyle w:val="TAC"/>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36E91072" w14:textId="77777777" w:rsidR="002E0410" w:rsidRDefault="002E0410" w:rsidP="0078512B">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628C2DA" w14:textId="77777777" w:rsidR="002E0410" w:rsidRDefault="002E0410" w:rsidP="0078512B">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C7EC15" w14:textId="77777777" w:rsidR="002E0410" w:rsidRDefault="002E0410" w:rsidP="0078512B">
            <w:pPr>
              <w:pStyle w:val="TAC"/>
              <w:rPr>
                <w:kern w:val="2"/>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4B88EAA" w14:textId="77777777" w:rsidR="002E0410" w:rsidRDefault="002E0410" w:rsidP="0078512B">
            <w:pPr>
              <w:pStyle w:val="TAC"/>
              <w:rPr>
                <w:lang w:val="en-US" w:eastAsia="zh-CN"/>
              </w:rPr>
            </w:pPr>
            <w:r>
              <w:rPr>
                <w:rFonts w:hint="eastAsia"/>
                <w:lang w:val="en-US" w:eastAsia="zh-CN"/>
              </w:rPr>
              <w:t>0</w:t>
            </w:r>
          </w:p>
        </w:tc>
      </w:tr>
      <w:tr w:rsidR="002E0410" w14:paraId="5C53A63B"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53FB7B" w14:textId="77777777" w:rsidR="002E0410" w:rsidRDefault="002E0410" w:rsidP="0078512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E34BB1" w14:textId="77777777" w:rsidR="002E0410" w:rsidRDefault="002E0410" w:rsidP="0078512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DDB8D02" w14:textId="77777777" w:rsidR="002E0410" w:rsidRDefault="002E0410" w:rsidP="0078512B">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ABD590C" w14:textId="77777777" w:rsidR="002E0410" w:rsidRDefault="002E0410" w:rsidP="0078512B">
            <w:pPr>
              <w:pStyle w:val="TAC"/>
              <w:rPr>
                <w:kern w:val="2"/>
                <w:lang w:val="en-US" w:eastAsia="zh-CN"/>
              </w:rPr>
            </w:pPr>
            <w:r>
              <w:rPr>
                <w:rFonts w:cs="Arial"/>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0DFA99" w14:textId="77777777" w:rsidR="002E0410" w:rsidRDefault="002E0410" w:rsidP="0078512B">
            <w:pPr>
              <w:pStyle w:val="TAC"/>
              <w:rPr>
                <w:lang w:val="en-US" w:eastAsia="zh-CN"/>
              </w:rPr>
            </w:pPr>
          </w:p>
        </w:tc>
      </w:tr>
      <w:tr w:rsidR="002E0410" w14:paraId="189D1E35"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01D1FCB" w14:textId="77777777" w:rsidR="002E0410" w:rsidRDefault="002E0410" w:rsidP="0078512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5979F9" w14:textId="77777777" w:rsidR="002E0410" w:rsidRDefault="002E0410" w:rsidP="0078512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BA92D62" w14:textId="77777777" w:rsidR="002E0410" w:rsidRDefault="002E0410" w:rsidP="0078512B">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3EDFF9" w14:textId="77777777" w:rsidR="002E0410" w:rsidRDefault="002E0410" w:rsidP="0078512B">
            <w:pPr>
              <w:pStyle w:val="TAC"/>
              <w:rPr>
                <w:rFonts w:cs="Arial"/>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22FEFD" w14:textId="77777777" w:rsidR="002E0410" w:rsidRDefault="002E0410" w:rsidP="0078512B">
            <w:pPr>
              <w:pStyle w:val="TAC"/>
              <w:rPr>
                <w:lang w:val="en-US" w:eastAsia="zh-CN"/>
              </w:rPr>
            </w:pPr>
            <w:r>
              <w:rPr>
                <w:rFonts w:hint="eastAsia"/>
                <w:lang w:val="en-US" w:eastAsia="zh-CN"/>
              </w:rPr>
              <w:t>4 and 5</w:t>
            </w:r>
          </w:p>
        </w:tc>
      </w:tr>
      <w:tr w:rsidR="002E0410" w14:paraId="7CF5E629"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9C991D" w14:textId="77777777" w:rsidR="002E0410" w:rsidRDefault="002E0410" w:rsidP="0078512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AAE0C7" w14:textId="77777777" w:rsidR="002E0410" w:rsidRDefault="002E0410" w:rsidP="0078512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E7DF3B5" w14:textId="77777777" w:rsidR="002E0410" w:rsidRDefault="002E0410" w:rsidP="0078512B">
            <w:pPr>
              <w:pStyle w:val="TAC"/>
              <w:rPr>
                <w:kern w:val="2"/>
                <w:lang w:val="en-US" w:eastAsia="zh-CN"/>
              </w:rPr>
            </w:pPr>
            <w:r>
              <w:rPr>
                <w:rFonts w:cs="Arial"/>
                <w:kern w:val="2"/>
                <w:lang w:val="en-US" w:eastAsia="zh-CN"/>
              </w:rPr>
              <w:t>n</w:t>
            </w:r>
            <w:r>
              <w:rPr>
                <w:rFonts w:cs="Arial" w:hint="eastAsia"/>
                <w:kern w:val="2"/>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10FB3030" w14:textId="77777777" w:rsidR="002E0410" w:rsidRDefault="002E0410" w:rsidP="0078512B">
            <w:pPr>
              <w:pStyle w:val="TAC"/>
              <w:rPr>
                <w:rFonts w:cs="Arial"/>
                <w:lang w:val="en-US"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45537" w14:textId="77777777" w:rsidR="002E0410" w:rsidRDefault="002E0410" w:rsidP="0078512B">
            <w:pPr>
              <w:pStyle w:val="TAC"/>
              <w:rPr>
                <w:lang w:val="en-US" w:eastAsia="zh-CN"/>
              </w:rPr>
            </w:pPr>
          </w:p>
        </w:tc>
      </w:tr>
      <w:tr w:rsidR="002E0410" w14:paraId="0D4E1CE1"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8BA22B" w14:textId="77777777" w:rsidR="002E0410" w:rsidRDefault="002E0410" w:rsidP="0078512B">
            <w:pPr>
              <w:pStyle w:val="TAC"/>
              <w:rPr>
                <w:lang w:val="en-US"/>
              </w:rPr>
            </w:pPr>
            <w:r>
              <w:rPr>
                <w:lang w:eastAsia="zh-CN"/>
              </w:rPr>
              <w:lastRenderedPageBreak/>
              <w:t>CA</w:t>
            </w:r>
            <w:r>
              <w:t>_</w:t>
            </w:r>
            <w:r>
              <w:rPr>
                <w:lang w:val="en-US" w:eastAsia="zh-CN"/>
              </w:rPr>
              <w:t>n1</w:t>
            </w:r>
            <w:r>
              <w:rPr>
                <w:lang w:val="sv-SE" w:eastAsia="ja-JP"/>
              </w:rPr>
              <w:t>A-</w:t>
            </w:r>
            <w:r>
              <w:rPr>
                <w:lang w:val="en-US"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D8F50F" w14:textId="77777777" w:rsidR="002E0410" w:rsidRPr="00954E4B" w:rsidRDefault="002E0410" w:rsidP="0078512B">
            <w:pPr>
              <w:pStyle w:val="TAC"/>
              <w:rPr>
                <w:vertAlign w:val="superscript"/>
                <w:lang w:eastAsia="zh-CN"/>
              </w:rPr>
            </w:pPr>
            <w:r w:rsidRPr="00954E4B">
              <w:rPr>
                <w:lang w:eastAsia="zh-CN"/>
              </w:rPr>
              <w:t>n41</w:t>
            </w:r>
            <w:r w:rsidRPr="00954E4B">
              <w:rPr>
                <w:vertAlign w:val="superscript"/>
                <w:lang w:eastAsia="zh-CN"/>
              </w:rPr>
              <w:t>8</w:t>
            </w:r>
            <w:r>
              <w:rPr>
                <w:rFonts w:hint="eastAsia"/>
                <w:vertAlign w:val="superscript"/>
                <w:lang w:eastAsia="zh-CN"/>
              </w:rPr>
              <w:t>,9</w:t>
            </w:r>
          </w:p>
          <w:p w14:paraId="293E0516" w14:textId="77777777" w:rsidR="002E0410" w:rsidRDefault="002E0410" w:rsidP="0078512B">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r w:rsidRPr="00954E4B">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B55EAA8" w14:textId="77777777" w:rsidR="002E0410" w:rsidRDefault="002E0410" w:rsidP="0078512B">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180011" w14:textId="77777777" w:rsidR="002E0410" w:rsidRDefault="002E0410" w:rsidP="0078512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763D8" w14:textId="77777777" w:rsidR="002E0410" w:rsidRDefault="002E0410" w:rsidP="0078512B">
            <w:pPr>
              <w:pStyle w:val="TAC"/>
              <w:rPr>
                <w:lang w:val="en-US" w:eastAsia="zh-CN"/>
              </w:rPr>
            </w:pPr>
            <w:r>
              <w:rPr>
                <w:rFonts w:hint="eastAsia"/>
                <w:lang w:val="en-US" w:eastAsia="zh-CN"/>
              </w:rPr>
              <w:t>0</w:t>
            </w:r>
          </w:p>
        </w:tc>
      </w:tr>
      <w:tr w:rsidR="002E0410" w14:paraId="410030F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8B69B30" w14:textId="77777777" w:rsidR="002E0410" w:rsidRDefault="002E0410" w:rsidP="0078512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06C43CC" w14:textId="77777777" w:rsidR="002E0410" w:rsidRDefault="002E0410" w:rsidP="0078512B">
            <w:pPr>
              <w:pStyle w:val="TAC"/>
              <w:rPr>
                <w:lang w:val="en-US"/>
              </w:rPr>
            </w:pPr>
          </w:p>
        </w:tc>
        <w:tc>
          <w:tcPr>
            <w:tcW w:w="730" w:type="dxa"/>
            <w:tcBorders>
              <w:left w:val="single" w:sz="4" w:space="0" w:color="auto"/>
              <w:bottom w:val="single" w:sz="4" w:space="0" w:color="auto"/>
              <w:right w:val="single" w:sz="4" w:space="0" w:color="auto"/>
            </w:tcBorders>
            <w:vAlign w:val="center"/>
          </w:tcPr>
          <w:p w14:paraId="3471CE43" w14:textId="77777777" w:rsidR="002E0410" w:rsidRDefault="002E0410" w:rsidP="0078512B">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02C26D" w14:textId="77777777" w:rsidR="002E0410" w:rsidRDefault="002E0410" w:rsidP="0078512B">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97A28" w14:textId="77777777" w:rsidR="002E0410" w:rsidRDefault="002E0410" w:rsidP="0078512B">
            <w:pPr>
              <w:pStyle w:val="TAC"/>
              <w:rPr>
                <w:lang w:val="en-US" w:eastAsia="zh-CN"/>
              </w:rPr>
            </w:pPr>
          </w:p>
        </w:tc>
      </w:tr>
      <w:tr w:rsidR="002E0410" w14:paraId="2DC16944"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F6344CE" w14:textId="77777777" w:rsidR="002E0410" w:rsidRDefault="002E0410" w:rsidP="0078512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E535AD7" w14:textId="77777777" w:rsidR="002E0410" w:rsidRDefault="002E0410" w:rsidP="0078512B">
            <w:pPr>
              <w:pStyle w:val="TAC"/>
              <w:rPr>
                <w:lang w:val="en-US"/>
              </w:rPr>
            </w:pPr>
          </w:p>
        </w:tc>
        <w:tc>
          <w:tcPr>
            <w:tcW w:w="730" w:type="dxa"/>
            <w:tcBorders>
              <w:left w:val="single" w:sz="4" w:space="0" w:color="auto"/>
              <w:bottom w:val="single" w:sz="4" w:space="0" w:color="auto"/>
              <w:right w:val="single" w:sz="4" w:space="0" w:color="auto"/>
            </w:tcBorders>
            <w:vAlign w:val="center"/>
          </w:tcPr>
          <w:p w14:paraId="3ED0D94D" w14:textId="77777777" w:rsidR="002E0410" w:rsidRDefault="002E0410" w:rsidP="0078512B">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2D27BA" w14:textId="77777777" w:rsidR="002E0410" w:rsidRDefault="002E0410" w:rsidP="0078512B">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59F2B8" w14:textId="77777777" w:rsidR="002E0410" w:rsidRDefault="002E0410" w:rsidP="0078512B">
            <w:pPr>
              <w:pStyle w:val="TAC"/>
              <w:rPr>
                <w:lang w:val="en-US" w:eastAsia="zh-CN"/>
              </w:rPr>
            </w:pPr>
            <w:r>
              <w:rPr>
                <w:rFonts w:hint="eastAsia"/>
                <w:lang w:val="en-US" w:eastAsia="zh-CN"/>
              </w:rPr>
              <w:t>1</w:t>
            </w:r>
          </w:p>
        </w:tc>
      </w:tr>
      <w:tr w:rsidR="002E0410" w14:paraId="306D22D8"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F0293F" w14:textId="77777777" w:rsidR="002E0410" w:rsidRDefault="002E0410" w:rsidP="0078512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6B4407" w14:textId="77777777" w:rsidR="002E0410" w:rsidRDefault="002E0410" w:rsidP="0078512B">
            <w:pPr>
              <w:pStyle w:val="TAC"/>
              <w:rPr>
                <w:lang w:val="en-US"/>
              </w:rPr>
            </w:pPr>
          </w:p>
        </w:tc>
        <w:tc>
          <w:tcPr>
            <w:tcW w:w="730" w:type="dxa"/>
            <w:tcBorders>
              <w:left w:val="single" w:sz="4" w:space="0" w:color="auto"/>
              <w:bottom w:val="single" w:sz="4" w:space="0" w:color="auto"/>
              <w:right w:val="single" w:sz="4" w:space="0" w:color="auto"/>
            </w:tcBorders>
            <w:vAlign w:val="center"/>
          </w:tcPr>
          <w:p w14:paraId="0D1DC159" w14:textId="77777777" w:rsidR="002E0410" w:rsidRDefault="002E0410" w:rsidP="0078512B">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8F3019" w14:textId="77777777" w:rsidR="002E0410" w:rsidRDefault="002E0410" w:rsidP="0078512B">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514D6" w14:textId="77777777" w:rsidR="002E0410" w:rsidRDefault="002E0410" w:rsidP="0078512B">
            <w:pPr>
              <w:pStyle w:val="TAC"/>
              <w:rPr>
                <w:lang w:val="en-US" w:eastAsia="zh-CN"/>
              </w:rPr>
            </w:pPr>
          </w:p>
        </w:tc>
      </w:tr>
      <w:tr w:rsidR="002E0410" w14:paraId="55C7238A" w14:textId="77777777" w:rsidTr="0078512B">
        <w:trPr>
          <w:trHeight w:val="187"/>
        </w:trPr>
        <w:tc>
          <w:tcPr>
            <w:tcW w:w="1983" w:type="dxa"/>
            <w:tcBorders>
              <w:left w:val="single" w:sz="4" w:space="0" w:color="auto"/>
              <w:bottom w:val="nil"/>
              <w:right w:val="single" w:sz="4" w:space="0" w:color="auto"/>
            </w:tcBorders>
            <w:shd w:val="clear" w:color="auto" w:fill="auto"/>
            <w:vAlign w:val="center"/>
          </w:tcPr>
          <w:p w14:paraId="65DE8EC9" w14:textId="77777777" w:rsidR="002E0410" w:rsidRDefault="002E0410" w:rsidP="0078512B">
            <w:pPr>
              <w:pStyle w:val="TAC"/>
              <w:rPr>
                <w:lang w:val="en-US" w:eastAsia="zh-CN"/>
              </w:rPr>
            </w:pPr>
            <w:r>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26189874" w14:textId="77777777" w:rsidR="002E0410" w:rsidRDefault="002E0410" w:rsidP="0078512B">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189D4F0B" w14:textId="77777777" w:rsidR="002E0410" w:rsidRDefault="002E0410" w:rsidP="0078512B">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5EE159C" w14:textId="77777777" w:rsidR="002E0410" w:rsidRDefault="002E0410" w:rsidP="0078512B">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79BFFFD9" w14:textId="77777777" w:rsidR="002E0410" w:rsidRDefault="002E0410" w:rsidP="0078512B">
            <w:pPr>
              <w:pStyle w:val="TAC"/>
              <w:rPr>
                <w:lang w:val="en-US" w:eastAsia="zh-CN"/>
              </w:rPr>
            </w:pPr>
            <w:r>
              <w:rPr>
                <w:lang w:val="en-US" w:eastAsia="zh-CN"/>
              </w:rPr>
              <w:t>0</w:t>
            </w:r>
          </w:p>
        </w:tc>
      </w:tr>
      <w:tr w:rsidR="002E0410" w14:paraId="3349E4A8"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AB3AC6" w14:textId="77777777" w:rsidR="002E0410" w:rsidRDefault="002E0410" w:rsidP="0078512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FAAF5E" w14:textId="77777777" w:rsidR="002E0410" w:rsidRDefault="002E0410" w:rsidP="0078512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E26A981" w14:textId="77777777" w:rsidR="002E0410" w:rsidRDefault="002E0410" w:rsidP="0078512B">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C417330" w14:textId="77777777" w:rsidR="002E0410" w:rsidRDefault="002E0410" w:rsidP="0078512B">
            <w:pPr>
              <w:pStyle w:val="TAC"/>
              <w:rPr>
                <w:lang w:val="en-US" w:eastAsia="zh-CN" w:bidi="ar"/>
              </w:rPr>
            </w:pPr>
            <w:r>
              <w:rPr>
                <w:rFonts w:eastAsia="Yu Mincho"/>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CAA31" w14:textId="77777777" w:rsidR="002E0410" w:rsidRDefault="002E0410" w:rsidP="0078512B">
            <w:pPr>
              <w:pStyle w:val="TAC"/>
              <w:rPr>
                <w:lang w:val="en-US" w:eastAsia="zh-CN"/>
              </w:rPr>
            </w:pPr>
          </w:p>
        </w:tc>
      </w:tr>
      <w:tr w:rsidR="002E0410" w14:paraId="5FFEF45E"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D5C61E" w14:textId="77777777" w:rsidR="002E0410" w:rsidRDefault="002E0410" w:rsidP="0078512B">
            <w:pPr>
              <w:pStyle w:val="TAC"/>
              <w:rPr>
                <w:lang w:val="en-US" w:eastAsia="zh-CN"/>
              </w:rPr>
            </w:pPr>
            <w:r>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1E3283" w14:textId="77777777" w:rsidR="002E0410" w:rsidRDefault="002E0410" w:rsidP="0078512B">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09847541" w14:textId="77777777" w:rsidR="002E0410" w:rsidRDefault="002E0410" w:rsidP="0078512B">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92F1CA" w14:textId="77777777" w:rsidR="002E0410" w:rsidRDefault="002E0410" w:rsidP="0078512B">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2AE8B" w14:textId="77777777" w:rsidR="002E0410" w:rsidRDefault="002E0410" w:rsidP="0078512B">
            <w:pPr>
              <w:pStyle w:val="TAC"/>
              <w:rPr>
                <w:lang w:val="en-US" w:eastAsia="zh-CN"/>
              </w:rPr>
            </w:pPr>
            <w:r>
              <w:rPr>
                <w:lang w:val="en-US" w:eastAsia="zh-CN"/>
              </w:rPr>
              <w:t>0</w:t>
            </w:r>
          </w:p>
        </w:tc>
      </w:tr>
      <w:tr w:rsidR="002E0410" w14:paraId="3143D5B3"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F1AD3D" w14:textId="77777777" w:rsidR="002E0410" w:rsidRDefault="002E0410" w:rsidP="0078512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8FD700" w14:textId="77777777" w:rsidR="002E0410" w:rsidRDefault="002E0410" w:rsidP="0078512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537ECAC" w14:textId="77777777" w:rsidR="002E0410" w:rsidRDefault="002E0410" w:rsidP="0078512B">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7F5BDF" w14:textId="77777777" w:rsidR="002E0410" w:rsidRDefault="002E0410" w:rsidP="0078512B">
            <w:pPr>
              <w:pStyle w:val="TAC"/>
              <w:rPr>
                <w:lang w:val="en-US" w:eastAsia="zh-CN" w:bidi="ar"/>
              </w:rPr>
            </w:pPr>
            <w: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46E99" w14:textId="77777777" w:rsidR="002E0410" w:rsidRDefault="002E0410" w:rsidP="0078512B">
            <w:pPr>
              <w:pStyle w:val="TAC"/>
              <w:rPr>
                <w:lang w:val="en-US" w:eastAsia="zh-CN"/>
              </w:rPr>
            </w:pPr>
          </w:p>
        </w:tc>
      </w:tr>
      <w:tr w:rsidR="002E0410" w14:paraId="0D1DBCBF"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6A0015" w14:textId="77777777" w:rsidR="002E0410" w:rsidRDefault="002E0410" w:rsidP="0078512B">
            <w:pPr>
              <w:pStyle w:val="TAC"/>
              <w:rPr>
                <w:lang w:val="en-US" w:eastAsia="zh-CN"/>
              </w:rPr>
            </w:pPr>
            <w:r>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91E71F" w14:textId="77777777" w:rsidR="002E0410" w:rsidRDefault="002E0410" w:rsidP="0078512B">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035C3A4D" w14:textId="77777777" w:rsidR="002E0410" w:rsidRDefault="002E0410" w:rsidP="0078512B">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354BA2" w14:textId="77777777" w:rsidR="002E0410" w:rsidRDefault="002E0410" w:rsidP="0078512B">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A3270C" w14:textId="77777777" w:rsidR="002E0410" w:rsidRDefault="002E0410" w:rsidP="0078512B">
            <w:pPr>
              <w:pStyle w:val="TAC"/>
              <w:rPr>
                <w:lang w:val="en-US" w:eastAsia="zh-CN"/>
              </w:rPr>
            </w:pPr>
            <w:r>
              <w:rPr>
                <w:lang w:val="en-US" w:eastAsia="zh-CN"/>
              </w:rPr>
              <w:t>0</w:t>
            </w:r>
          </w:p>
        </w:tc>
      </w:tr>
      <w:tr w:rsidR="002E0410" w14:paraId="4013FC0F"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DEA681" w14:textId="77777777" w:rsidR="002E0410" w:rsidRDefault="002E0410" w:rsidP="0078512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A688C5" w14:textId="77777777" w:rsidR="002E0410" w:rsidRDefault="002E0410" w:rsidP="0078512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FD9A23E" w14:textId="77777777" w:rsidR="002E0410" w:rsidRDefault="002E0410" w:rsidP="0078512B">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31F299" w14:textId="77777777" w:rsidR="002E0410" w:rsidRDefault="002E0410" w:rsidP="0078512B">
            <w:pPr>
              <w:pStyle w:val="TAC"/>
              <w:rPr>
                <w:lang w:val="en-US" w:eastAsia="zh-CN" w:bidi="ar"/>
              </w:rPr>
            </w:pPr>
            <w: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4BBC3" w14:textId="77777777" w:rsidR="002E0410" w:rsidRDefault="002E0410" w:rsidP="0078512B">
            <w:pPr>
              <w:pStyle w:val="TAC"/>
              <w:rPr>
                <w:lang w:val="en-US" w:eastAsia="zh-CN"/>
              </w:rPr>
            </w:pPr>
          </w:p>
        </w:tc>
      </w:tr>
      <w:tr w:rsidR="002E0410" w14:paraId="277646A8" w14:textId="77777777" w:rsidTr="0078512B">
        <w:trPr>
          <w:trHeight w:val="187"/>
        </w:trPr>
        <w:tc>
          <w:tcPr>
            <w:tcW w:w="1983" w:type="dxa"/>
            <w:tcBorders>
              <w:left w:val="single" w:sz="4" w:space="0" w:color="auto"/>
              <w:bottom w:val="nil"/>
              <w:right w:val="single" w:sz="4" w:space="0" w:color="auto"/>
            </w:tcBorders>
            <w:shd w:val="clear" w:color="auto" w:fill="auto"/>
            <w:vAlign w:val="center"/>
          </w:tcPr>
          <w:p w14:paraId="59B9AB95" w14:textId="77777777" w:rsidR="002E0410" w:rsidRDefault="002E0410" w:rsidP="0078512B">
            <w:pPr>
              <w:pStyle w:val="TAC"/>
              <w:rPr>
                <w:lang w:val="en-US" w:eastAsia="zh-CN"/>
              </w:rPr>
            </w:pPr>
            <w:r>
              <w:rPr>
                <w:lang w:eastAsia="zh-CN"/>
              </w:rPr>
              <w:t>CA_n1A-n46(2A)</w:t>
            </w:r>
          </w:p>
        </w:tc>
        <w:tc>
          <w:tcPr>
            <w:tcW w:w="1690" w:type="dxa"/>
            <w:tcBorders>
              <w:left w:val="single" w:sz="4" w:space="0" w:color="auto"/>
              <w:bottom w:val="nil"/>
              <w:right w:val="single" w:sz="4" w:space="0" w:color="auto"/>
            </w:tcBorders>
            <w:shd w:val="clear" w:color="auto" w:fill="auto"/>
            <w:vAlign w:val="center"/>
          </w:tcPr>
          <w:p w14:paraId="42F84EB1" w14:textId="77777777" w:rsidR="002E0410" w:rsidRDefault="002E0410" w:rsidP="0078512B">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4AEFB4CA" w14:textId="77777777" w:rsidR="002E0410" w:rsidRDefault="002E0410" w:rsidP="0078512B">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F79713" w14:textId="77777777" w:rsidR="002E0410" w:rsidRDefault="002E0410" w:rsidP="0078512B">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7D6BB11B" w14:textId="77777777" w:rsidR="002E0410" w:rsidRDefault="002E0410" w:rsidP="0078512B">
            <w:pPr>
              <w:pStyle w:val="TAC"/>
              <w:rPr>
                <w:lang w:val="en-US" w:eastAsia="zh-CN"/>
              </w:rPr>
            </w:pPr>
            <w:r>
              <w:rPr>
                <w:lang w:val="en-US" w:eastAsia="zh-CN"/>
              </w:rPr>
              <w:t>0</w:t>
            </w:r>
          </w:p>
        </w:tc>
      </w:tr>
      <w:tr w:rsidR="002E0410" w14:paraId="1DCC69EB" w14:textId="77777777" w:rsidTr="009C739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815998" w14:textId="77777777" w:rsidR="002E0410" w:rsidRDefault="002E0410" w:rsidP="0078512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570FC3" w14:textId="77777777" w:rsidR="002E0410" w:rsidRDefault="002E0410" w:rsidP="0078512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70462E9" w14:textId="77777777" w:rsidR="002E0410" w:rsidRDefault="002E0410" w:rsidP="0078512B">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E5371E5" w14:textId="77777777" w:rsidR="002E0410" w:rsidRDefault="002E0410" w:rsidP="0078512B">
            <w:pPr>
              <w:pStyle w:val="TAC"/>
              <w:rPr>
                <w:lang w:val="en-US" w:eastAsia="zh-CN" w:bidi="ar"/>
              </w:rPr>
            </w:pPr>
            <w:r>
              <w:rPr>
                <w:szCs w:val="18"/>
              </w:rPr>
              <w:t>CA_n46(2</w:t>
            </w:r>
            <w:proofErr w:type="gramStart"/>
            <w:r>
              <w:rPr>
                <w:szCs w:val="18"/>
              </w:rPr>
              <w:t>A)_</w:t>
            </w:r>
            <w:proofErr w:type="gramEnd"/>
            <w:r>
              <w:rPr>
                <w:szCs w:val="18"/>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450B39" w14:textId="77777777" w:rsidR="002E0410" w:rsidRDefault="002E0410" w:rsidP="0078512B">
            <w:pPr>
              <w:pStyle w:val="TAC"/>
              <w:rPr>
                <w:lang w:val="en-US" w:eastAsia="zh-CN"/>
              </w:rPr>
            </w:pPr>
          </w:p>
        </w:tc>
      </w:tr>
      <w:tr w:rsidR="002E0410" w14:paraId="4B4A4E0C" w14:textId="77777777" w:rsidTr="009C739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08188A" w14:textId="77777777" w:rsidR="002E0410" w:rsidRDefault="002E0410" w:rsidP="0078512B">
            <w:pPr>
              <w:pStyle w:val="TAC"/>
              <w:rPr>
                <w:lang w:val="en-US" w:eastAsia="zh-CN"/>
              </w:rPr>
            </w:pPr>
            <w:r>
              <w:rPr>
                <w:lang w:val="en-US" w:eastAsia="zh-CN"/>
              </w:rPr>
              <w:t>CA_n</w:t>
            </w:r>
            <w:r>
              <w:rPr>
                <w:rFonts w:hint="eastAsia"/>
                <w:lang w:val="en-US" w:eastAsia="zh-CN"/>
              </w:rPr>
              <w:t>1</w:t>
            </w:r>
            <w:r>
              <w:rPr>
                <w:lang w:val="en-US" w:eastAsia="zh-CN"/>
              </w:rPr>
              <w:t>A-n</w:t>
            </w:r>
            <w:r>
              <w:rPr>
                <w:rFonts w:hint="eastAsia"/>
                <w:lang w:val="en-US" w:eastAsia="zh-CN"/>
              </w:rPr>
              <w:t>6</w:t>
            </w:r>
            <w:r>
              <w:rPr>
                <w:lang w:val="en-US"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A23A81" w14:textId="77777777" w:rsidR="002E0410" w:rsidRDefault="002E0410" w:rsidP="0078512B">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DAB2E92" w14:textId="77777777" w:rsidR="002E0410" w:rsidRDefault="002E0410" w:rsidP="0078512B">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266A5C" w14:textId="77777777" w:rsidR="002E0410" w:rsidRDefault="002E0410" w:rsidP="0078512B">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CB24A9" w14:textId="77777777" w:rsidR="002E0410" w:rsidRDefault="002E0410" w:rsidP="0078512B">
            <w:pPr>
              <w:pStyle w:val="TAC"/>
              <w:rPr>
                <w:lang w:val="en-US" w:eastAsia="zh-CN"/>
              </w:rPr>
            </w:pPr>
            <w:r>
              <w:rPr>
                <w:rFonts w:hint="eastAsia"/>
                <w:lang w:val="en-US" w:eastAsia="zh-CN"/>
              </w:rPr>
              <w:t>0</w:t>
            </w:r>
          </w:p>
        </w:tc>
      </w:tr>
      <w:tr w:rsidR="002E0410" w14:paraId="461C8184" w14:textId="77777777" w:rsidTr="009C739B">
        <w:trPr>
          <w:trHeight w:val="187"/>
        </w:trPr>
        <w:tc>
          <w:tcPr>
            <w:tcW w:w="1983" w:type="dxa"/>
            <w:tcBorders>
              <w:top w:val="nil"/>
              <w:left w:val="single" w:sz="4" w:space="0" w:color="auto"/>
              <w:bottom w:val="nil"/>
              <w:right w:val="single" w:sz="4" w:space="0" w:color="auto"/>
            </w:tcBorders>
            <w:shd w:val="clear" w:color="auto" w:fill="auto"/>
            <w:vAlign w:val="center"/>
          </w:tcPr>
          <w:p w14:paraId="7CA0F65A" w14:textId="77777777" w:rsidR="002E0410" w:rsidRDefault="002E0410" w:rsidP="0078512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17CC49" w14:textId="77777777" w:rsidR="002E0410" w:rsidRDefault="002E0410" w:rsidP="0078512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A04F473" w14:textId="77777777" w:rsidR="002E0410" w:rsidRDefault="002E0410" w:rsidP="0078512B">
            <w:pPr>
              <w:pStyle w:val="TAC"/>
              <w:rPr>
                <w:lang w:val="en-US" w:eastAsia="zh-CN"/>
              </w:rPr>
            </w:pPr>
            <w:r>
              <w:rPr>
                <w:lang w:val="en-US" w:eastAsia="zh-CN"/>
              </w:rPr>
              <w:t>n</w:t>
            </w:r>
            <w:r>
              <w:rPr>
                <w:rFonts w:hint="eastAsia"/>
                <w:lang w:val="en-US" w:eastAsia="zh-CN"/>
              </w:rPr>
              <w:t>6</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B2290C8" w14:textId="77777777" w:rsidR="002E0410" w:rsidRDefault="002E0410" w:rsidP="0078512B">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191A8E" w14:textId="77777777" w:rsidR="002E0410" w:rsidRDefault="002E0410" w:rsidP="0078512B">
            <w:pPr>
              <w:pStyle w:val="TAC"/>
              <w:rPr>
                <w:lang w:val="en-US" w:eastAsia="zh-CN"/>
              </w:rPr>
            </w:pPr>
          </w:p>
        </w:tc>
      </w:tr>
      <w:tr w:rsidR="0031464E" w14:paraId="71D8B368" w14:textId="77777777" w:rsidTr="009C739B">
        <w:trPr>
          <w:trHeight w:val="187"/>
          <w:ins w:id="16" w:author="Reihaneh Malekafzaliardakani" w:date="2024-11-04T15:22:00Z"/>
        </w:trPr>
        <w:tc>
          <w:tcPr>
            <w:tcW w:w="1983" w:type="dxa"/>
            <w:tcBorders>
              <w:top w:val="nil"/>
              <w:left w:val="single" w:sz="4" w:space="0" w:color="auto"/>
              <w:bottom w:val="nil"/>
              <w:right w:val="single" w:sz="4" w:space="0" w:color="auto"/>
            </w:tcBorders>
            <w:shd w:val="clear" w:color="auto" w:fill="auto"/>
            <w:vAlign w:val="center"/>
          </w:tcPr>
          <w:p w14:paraId="4BB37277" w14:textId="77777777" w:rsidR="0031464E" w:rsidRDefault="0031464E" w:rsidP="0031464E">
            <w:pPr>
              <w:pStyle w:val="TAC"/>
              <w:rPr>
                <w:ins w:id="17" w:author="Reihaneh Malekafzaliardakani" w:date="2024-11-04T15:22: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3B1746" w14:textId="77777777" w:rsidR="0031464E" w:rsidRDefault="0031464E" w:rsidP="0031464E">
            <w:pPr>
              <w:pStyle w:val="TAC"/>
              <w:rPr>
                <w:ins w:id="18" w:author="Reihaneh Malekafzaliardakani" w:date="2024-11-04T15:22:00Z"/>
                <w:lang w:val="en-US" w:eastAsia="zh-CN"/>
              </w:rPr>
            </w:pPr>
          </w:p>
        </w:tc>
        <w:tc>
          <w:tcPr>
            <w:tcW w:w="730" w:type="dxa"/>
            <w:tcBorders>
              <w:left w:val="single" w:sz="4" w:space="0" w:color="auto"/>
              <w:bottom w:val="single" w:sz="4" w:space="0" w:color="auto"/>
              <w:right w:val="single" w:sz="4" w:space="0" w:color="auto"/>
            </w:tcBorders>
            <w:vAlign w:val="center"/>
          </w:tcPr>
          <w:p w14:paraId="7BF89C50" w14:textId="7CB40795" w:rsidR="0031464E" w:rsidRDefault="0031464E" w:rsidP="0031464E">
            <w:pPr>
              <w:pStyle w:val="TAC"/>
              <w:rPr>
                <w:ins w:id="19" w:author="Reihaneh Malekafzaliardakani" w:date="2024-11-04T15:22:00Z"/>
                <w:lang w:val="en-US" w:eastAsia="zh-CN"/>
              </w:rPr>
            </w:pPr>
            <w:ins w:id="20" w:author="Reihaneh Malekafzaliardakani" w:date="2024-11-04T15:23:00Z">
              <w:r>
                <w:rPr>
                  <w:lang w:val="en-US"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0B9198A2" w14:textId="694FF9D7" w:rsidR="0031464E" w:rsidRDefault="0031464E" w:rsidP="0031464E">
            <w:pPr>
              <w:pStyle w:val="TAC"/>
              <w:rPr>
                <w:ins w:id="21" w:author="Reihaneh Malekafzaliardakani" w:date="2024-11-04T15:22:00Z"/>
                <w:lang w:val="en-US" w:eastAsia="zh-CN" w:bidi="ar"/>
              </w:rPr>
            </w:pPr>
            <w:ins w:id="22" w:author="Reihaneh Malekafzaliardakani" w:date="2024-11-04T15:23:00Z">
              <w:r>
                <w:rPr>
                  <w:rFonts w:cs="Arial"/>
                </w:rPr>
                <w:t>n1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tcPr>
          <w:p w14:paraId="6B994428" w14:textId="30BA69A0" w:rsidR="0031464E" w:rsidRDefault="0031464E" w:rsidP="0031464E">
            <w:pPr>
              <w:pStyle w:val="TAC"/>
              <w:rPr>
                <w:ins w:id="23" w:author="Reihaneh Malekafzaliardakani" w:date="2024-11-04T15:22:00Z"/>
                <w:lang w:val="en-US" w:eastAsia="zh-CN"/>
              </w:rPr>
            </w:pPr>
            <w:ins w:id="24" w:author="Reihaneh Malekafzaliardakani" w:date="2024-11-04T15:23:00Z">
              <w:r w:rsidRPr="00C8737C">
                <w:rPr>
                  <w:rFonts w:cs="Arial"/>
                </w:rPr>
                <w:t>4 and 5</w:t>
              </w:r>
            </w:ins>
          </w:p>
        </w:tc>
      </w:tr>
      <w:tr w:rsidR="0031464E" w14:paraId="613CD55D" w14:textId="77777777" w:rsidTr="009C739B">
        <w:trPr>
          <w:trHeight w:val="187"/>
          <w:ins w:id="25" w:author="Reihaneh Malekafzaliardakani" w:date="2024-11-04T15:22:00Z"/>
        </w:trPr>
        <w:tc>
          <w:tcPr>
            <w:tcW w:w="1983" w:type="dxa"/>
            <w:tcBorders>
              <w:top w:val="nil"/>
              <w:left w:val="single" w:sz="4" w:space="0" w:color="auto"/>
              <w:bottom w:val="single" w:sz="4" w:space="0" w:color="auto"/>
              <w:right w:val="single" w:sz="4" w:space="0" w:color="auto"/>
            </w:tcBorders>
            <w:shd w:val="clear" w:color="auto" w:fill="auto"/>
            <w:vAlign w:val="center"/>
          </w:tcPr>
          <w:p w14:paraId="216786CF" w14:textId="77777777" w:rsidR="0031464E" w:rsidRDefault="0031464E" w:rsidP="0031464E">
            <w:pPr>
              <w:pStyle w:val="TAC"/>
              <w:rPr>
                <w:ins w:id="26" w:author="Reihaneh Malekafzaliardakani" w:date="2024-11-04T15:22: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AB6794" w14:textId="77777777" w:rsidR="0031464E" w:rsidRDefault="0031464E" w:rsidP="0031464E">
            <w:pPr>
              <w:pStyle w:val="TAC"/>
              <w:rPr>
                <w:ins w:id="27" w:author="Reihaneh Malekafzaliardakani" w:date="2024-11-04T15:22:00Z"/>
                <w:lang w:val="en-US" w:eastAsia="zh-CN"/>
              </w:rPr>
            </w:pPr>
          </w:p>
        </w:tc>
        <w:tc>
          <w:tcPr>
            <w:tcW w:w="730" w:type="dxa"/>
            <w:tcBorders>
              <w:left w:val="single" w:sz="4" w:space="0" w:color="auto"/>
              <w:bottom w:val="single" w:sz="4" w:space="0" w:color="auto"/>
              <w:right w:val="single" w:sz="4" w:space="0" w:color="auto"/>
            </w:tcBorders>
            <w:vAlign w:val="center"/>
          </w:tcPr>
          <w:p w14:paraId="19B14AF8" w14:textId="2193E1E2" w:rsidR="0031464E" w:rsidRDefault="0031464E" w:rsidP="0031464E">
            <w:pPr>
              <w:pStyle w:val="TAC"/>
              <w:rPr>
                <w:ins w:id="28" w:author="Reihaneh Malekafzaliardakani" w:date="2024-11-04T15:22:00Z"/>
                <w:lang w:val="en-US" w:eastAsia="zh-CN"/>
              </w:rPr>
            </w:pPr>
            <w:ins w:id="29" w:author="Reihaneh Malekafzaliardakani" w:date="2024-11-04T15:23:00Z">
              <w:r>
                <w:rPr>
                  <w:lang w:val="en-US" w:eastAsia="zh-CN"/>
                </w:rPr>
                <w:t>n</w:t>
              </w:r>
              <w:r>
                <w:rPr>
                  <w:rFonts w:hint="eastAsia"/>
                  <w:lang w:val="en-US" w:eastAsia="zh-CN"/>
                </w:rPr>
                <w:t>6</w:t>
              </w:r>
              <w:r>
                <w:rPr>
                  <w:lang w:val="en-US"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4195DA65" w14:textId="243B33D2" w:rsidR="0031464E" w:rsidRDefault="009C4A48" w:rsidP="0031464E">
            <w:pPr>
              <w:pStyle w:val="TAC"/>
              <w:rPr>
                <w:ins w:id="30" w:author="Reihaneh Malekafzaliardakani" w:date="2024-11-04T15:22:00Z"/>
                <w:lang w:val="en-US" w:eastAsia="zh-CN" w:bidi="ar"/>
              </w:rPr>
            </w:pPr>
            <w:ins w:id="31" w:author="Reihaneh Malekafzaliardakani" w:date="2024-11-04T15:24:00Z">
              <w:r>
                <w:rPr>
                  <w:rFonts w:cs="Arial"/>
                </w:rPr>
                <w:t>n</w:t>
              </w:r>
            </w:ins>
            <w:ins w:id="32" w:author="Reihaneh Malekafzaliardakani" w:date="2024-11-04T15:23:00Z">
              <w:r>
                <w:rPr>
                  <w:rFonts w:cs="Arial"/>
                </w:rPr>
                <w:t>67</w:t>
              </w:r>
              <w:r w:rsidR="0031464E">
                <w:rPr>
                  <w:rFonts w:cs="Arial"/>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tcPr>
          <w:p w14:paraId="2CE8276A" w14:textId="2075F7A9" w:rsidR="0031464E" w:rsidRDefault="0031464E" w:rsidP="0031464E">
            <w:pPr>
              <w:pStyle w:val="TAC"/>
              <w:rPr>
                <w:ins w:id="33" w:author="Reihaneh Malekafzaliardakani" w:date="2024-11-04T15:22:00Z"/>
                <w:lang w:val="en-US" w:eastAsia="zh-CN"/>
              </w:rPr>
            </w:pPr>
          </w:p>
        </w:tc>
      </w:tr>
      <w:tr w:rsidR="0031464E" w14:paraId="47A798FA"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A18D2E" w14:textId="77777777" w:rsidR="0031464E" w:rsidRDefault="0031464E" w:rsidP="0031464E">
            <w:pPr>
              <w:pStyle w:val="TAC"/>
              <w:rPr>
                <w:lang w:val="en-US" w:eastAsia="zh-CN"/>
              </w:rPr>
            </w:pPr>
            <w:r>
              <w:rPr>
                <w:lang w:val="en-US" w:eastAsia="zh-CN"/>
              </w:rPr>
              <w:t>CA_n1</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B1EA97" w14:textId="77777777" w:rsidR="0031464E" w:rsidRDefault="0031464E" w:rsidP="0031464E">
            <w:pPr>
              <w:pStyle w:val="TAC"/>
              <w:rPr>
                <w:lang w:val="en-US" w:eastAsia="ja-JP"/>
              </w:rPr>
            </w:pPr>
            <w:r>
              <w:rPr>
                <w:lang w:val="en-US" w:eastAsia="zh-CN"/>
              </w:rPr>
              <w:t>CA_n1A-n74A</w:t>
            </w:r>
          </w:p>
        </w:tc>
        <w:tc>
          <w:tcPr>
            <w:tcW w:w="730" w:type="dxa"/>
            <w:tcBorders>
              <w:left w:val="single" w:sz="4" w:space="0" w:color="auto"/>
              <w:bottom w:val="single" w:sz="4" w:space="0" w:color="auto"/>
              <w:right w:val="single" w:sz="4" w:space="0" w:color="auto"/>
            </w:tcBorders>
            <w:vAlign w:val="center"/>
          </w:tcPr>
          <w:p w14:paraId="12816445" w14:textId="77777777" w:rsidR="0031464E" w:rsidRDefault="0031464E" w:rsidP="0031464E">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F07480" w14:textId="77777777" w:rsidR="0031464E" w:rsidRDefault="0031464E" w:rsidP="0031464E">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B20647" w14:textId="77777777" w:rsidR="0031464E" w:rsidRDefault="0031464E" w:rsidP="0031464E">
            <w:pPr>
              <w:pStyle w:val="TAC"/>
              <w:rPr>
                <w:lang w:val="en-US" w:eastAsia="zh-CN"/>
              </w:rPr>
            </w:pPr>
            <w:r>
              <w:rPr>
                <w:rFonts w:hint="eastAsia"/>
                <w:lang w:val="en-US" w:eastAsia="zh-CN"/>
              </w:rPr>
              <w:t>0</w:t>
            </w:r>
          </w:p>
        </w:tc>
      </w:tr>
      <w:tr w:rsidR="0031464E" w14:paraId="72A1849A" w14:textId="77777777" w:rsidTr="0078512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3A477BB" w14:textId="77777777" w:rsidR="0031464E" w:rsidRDefault="0031464E" w:rsidP="0031464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91EA4B" w14:textId="77777777" w:rsidR="0031464E" w:rsidRDefault="0031464E" w:rsidP="0031464E">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13D62347" w14:textId="77777777" w:rsidR="0031464E" w:rsidRDefault="0031464E" w:rsidP="0031464E">
            <w:pPr>
              <w:pStyle w:val="TAC"/>
              <w:rPr>
                <w:lang w:val="en-US" w:eastAsia="zh-CN"/>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9142114" w14:textId="77777777" w:rsidR="0031464E" w:rsidRDefault="0031464E" w:rsidP="0031464E">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5BE47" w14:textId="77777777" w:rsidR="0031464E" w:rsidRDefault="0031464E" w:rsidP="0031464E">
            <w:pPr>
              <w:pStyle w:val="TAC"/>
              <w:rPr>
                <w:lang w:val="en-US" w:eastAsia="zh-CN"/>
              </w:rPr>
            </w:pPr>
          </w:p>
        </w:tc>
      </w:tr>
      <w:tr w:rsidR="0031464E" w14:paraId="5A651C71"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tcPr>
          <w:p w14:paraId="39690DD8" w14:textId="77777777" w:rsidR="0031464E" w:rsidRDefault="0031464E" w:rsidP="0031464E">
            <w:pPr>
              <w:pStyle w:val="TAC"/>
              <w:rPr>
                <w:lang w:val="en-US"/>
              </w:rPr>
            </w:pPr>
            <w:r>
              <w:rPr>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44E1BA" w14:textId="77777777" w:rsidR="0031464E" w:rsidRDefault="0031464E" w:rsidP="0031464E">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3945046" w14:textId="77777777" w:rsidR="0031464E" w:rsidRDefault="0031464E" w:rsidP="0031464E">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D84DA4" w14:textId="77777777" w:rsidR="0031464E" w:rsidRDefault="0031464E" w:rsidP="0031464E">
            <w:pPr>
              <w:pStyle w:val="TAC"/>
              <w:rPr>
                <w:lang w:val="en-US" w:eastAsia="zh-CN"/>
              </w:rPr>
            </w:pPr>
            <w:r>
              <w:rPr>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277FF7" w14:textId="77777777" w:rsidR="0031464E" w:rsidRDefault="0031464E" w:rsidP="0031464E">
            <w:pPr>
              <w:pStyle w:val="TAC"/>
              <w:rPr>
                <w:lang w:val="en-US" w:eastAsia="zh-CN"/>
              </w:rPr>
            </w:pPr>
            <w:r>
              <w:rPr>
                <w:rFonts w:hint="eastAsia"/>
                <w:lang w:val="en-US" w:eastAsia="zh-CN"/>
              </w:rPr>
              <w:t>0</w:t>
            </w:r>
          </w:p>
        </w:tc>
      </w:tr>
      <w:tr w:rsidR="0031464E" w14:paraId="1174402B"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4010299" w14:textId="77777777" w:rsidR="0031464E" w:rsidRDefault="0031464E" w:rsidP="0031464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CDA8D5" w14:textId="77777777" w:rsidR="0031464E" w:rsidRDefault="0031464E" w:rsidP="0031464E">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1DD2D9F5" w14:textId="77777777" w:rsidR="0031464E" w:rsidRDefault="0031464E" w:rsidP="0031464E">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D005908" w14:textId="77777777" w:rsidR="0031464E" w:rsidRDefault="0031464E" w:rsidP="0031464E">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645741" w14:textId="77777777" w:rsidR="0031464E" w:rsidRDefault="0031464E" w:rsidP="0031464E">
            <w:pPr>
              <w:pStyle w:val="TAC"/>
              <w:rPr>
                <w:lang w:val="en-US" w:eastAsia="zh-CN"/>
              </w:rPr>
            </w:pPr>
          </w:p>
        </w:tc>
      </w:tr>
      <w:tr w:rsidR="0031464E" w14:paraId="6B4391D6"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3CE6626" w14:textId="77777777" w:rsidR="0031464E" w:rsidRDefault="0031464E" w:rsidP="0031464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0317FF2" w14:textId="77777777" w:rsidR="0031464E" w:rsidRDefault="0031464E" w:rsidP="0031464E">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56062CF9" w14:textId="77777777" w:rsidR="0031464E" w:rsidRDefault="0031464E" w:rsidP="0031464E">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F81FED" w14:textId="77777777" w:rsidR="0031464E" w:rsidRDefault="0031464E" w:rsidP="0031464E">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DAE46" w14:textId="77777777" w:rsidR="0031464E" w:rsidRDefault="0031464E" w:rsidP="0031464E">
            <w:pPr>
              <w:pStyle w:val="TAC"/>
              <w:rPr>
                <w:lang w:val="en-US" w:eastAsia="zh-CN"/>
              </w:rPr>
            </w:pPr>
            <w:r>
              <w:rPr>
                <w:rFonts w:cs="Arial"/>
              </w:rPr>
              <w:t>4 and 5</w:t>
            </w:r>
          </w:p>
        </w:tc>
      </w:tr>
      <w:tr w:rsidR="0031464E" w14:paraId="202C588F"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3EB9DA" w14:textId="77777777" w:rsidR="0031464E" w:rsidRDefault="0031464E" w:rsidP="0031464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6CA474" w14:textId="77777777" w:rsidR="0031464E" w:rsidRDefault="0031464E" w:rsidP="0031464E">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29EDE230" w14:textId="77777777" w:rsidR="0031464E" w:rsidRDefault="0031464E" w:rsidP="0031464E">
            <w:pPr>
              <w:pStyle w:val="TAC"/>
              <w:rPr>
                <w:lang w:val="en-US" w:eastAsia="zh-CN"/>
              </w:rPr>
            </w:pPr>
            <w:r>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60B2295" w14:textId="77777777" w:rsidR="0031464E" w:rsidRDefault="0031464E" w:rsidP="0031464E">
            <w:pPr>
              <w:pStyle w:val="TAC"/>
              <w:rPr>
                <w:lang w:val="en-US" w:eastAsia="zh-CN" w:bidi="ar"/>
              </w:rPr>
            </w:pPr>
            <w:r>
              <w:rPr>
                <w:rFonts w:cs="Arial"/>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A6B20" w14:textId="77777777" w:rsidR="0031464E" w:rsidRDefault="0031464E" w:rsidP="0031464E">
            <w:pPr>
              <w:pStyle w:val="TAC"/>
              <w:rPr>
                <w:lang w:val="en-US" w:eastAsia="zh-CN"/>
              </w:rPr>
            </w:pPr>
          </w:p>
        </w:tc>
      </w:tr>
      <w:tr w:rsidR="0031464E" w14:paraId="215C591F"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4E26B0" w14:textId="77777777" w:rsidR="0031464E" w:rsidRDefault="0031464E" w:rsidP="0031464E">
            <w:pPr>
              <w:pStyle w:val="TAC"/>
              <w:rPr>
                <w:lang w:val="en-US"/>
              </w:rPr>
            </w:pPr>
            <w:r>
              <w:rPr>
                <w:lang w:val="en-US"/>
              </w:rPr>
              <w:t>CA_n</w:t>
            </w:r>
            <w:r>
              <w:rPr>
                <w:rFonts w:hint="eastAsia"/>
                <w:lang w:val="en-US" w:eastAsia="zh-CN"/>
              </w:rPr>
              <w:t>1</w:t>
            </w:r>
            <w:r>
              <w:rPr>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2F0561" w14:textId="77777777" w:rsidR="0031464E" w:rsidRPr="00D81759" w:rsidRDefault="0031464E" w:rsidP="0031464E">
            <w:pPr>
              <w:pStyle w:val="TAC"/>
              <w:rPr>
                <w:rFonts w:eastAsia="Yu Mincho"/>
                <w:vertAlign w:val="superscript"/>
                <w:lang w:eastAsia="ja-JP"/>
              </w:rPr>
            </w:pPr>
            <w:r w:rsidRPr="00D81759">
              <w:rPr>
                <w:rFonts w:eastAsia="Yu Mincho"/>
                <w:lang w:eastAsia="ja-JP"/>
              </w:rPr>
              <w:t>n77</w:t>
            </w:r>
            <w:r w:rsidRPr="00D81759">
              <w:rPr>
                <w:rFonts w:eastAsia="Yu Mincho"/>
                <w:vertAlign w:val="superscript"/>
                <w:lang w:eastAsia="ja-JP"/>
              </w:rPr>
              <w:t>8</w:t>
            </w:r>
            <w:r>
              <w:rPr>
                <w:rFonts w:eastAsia="Yu Mincho"/>
                <w:vertAlign w:val="superscript"/>
                <w:lang w:eastAsia="ja-JP"/>
              </w:rPr>
              <w:t>,9</w:t>
            </w:r>
          </w:p>
          <w:p w14:paraId="73EE331A" w14:textId="77777777" w:rsidR="0031464E" w:rsidRDefault="0031464E" w:rsidP="0031464E">
            <w:pPr>
              <w:pStyle w:val="TAC"/>
              <w:rPr>
                <w:lang w:val="en-US"/>
              </w:rPr>
            </w:pPr>
            <w:r>
              <w:rPr>
                <w:rFonts w:eastAsia="Yu Mincho" w:hint="eastAsia"/>
                <w:lang w:val="en-US" w:eastAsia="ja-JP"/>
              </w:rPr>
              <w:t>C</w:t>
            </w:r>
            <w:r>
              <w:rPr>
                <w:rFonts w:eastAsia="Yu Mincho"/>
                <w:lang w:val="en-US" w:eastAsia="ja-JP"/>
              </w:rPr>
              <w:t>A_n1A-n77A</w:t>
            </w:r>
            <w:r w:rsidRPr="00D81759">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142B569F" w14:textId="77777777" w:rsidR="0031464E" w:rsidRDefault="0031464E" w:rsidP="0031464E">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DA6D412" w14:textId="77777777" w:rsidR="0031464E" w:rsidRDefault="0031464E" w:rsidP="0031464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22AD39" w14:textId="77777777" w:rsidR="0031464E" w:rsidRDefault="0031464E" w:rsidP="0031464E">
            <w:pPr>
              <w:pStyle w:val="TAC"/>
              <w:rPr>
                <w:lang w:val="en-US" w:eastAsia="zh-CN"/>
              </w:rPr>
            </w:pPr>
            <w:r>
              <w:rPr>
                <w:rFonts w:hint="eastAsia"/>
                <w:lang w:val="en-US" w:eastAsia="zh-CN"/>
              </w:rPr>
              <w:t>0</w:t>
            </w:r>
          </w:p>
        </w:tc>
      </w:tr>
      <w:tr w:rsidR="0031464E" w14:paraId="5AB353F6"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ED3C5F0" w14:textId="77777777" w:rsidR="0031464E" w:rsidRDefault="0031464E" w:rsidP="0031464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D5D738F" w14:textId="77777777" w:rsidR="0031464E" w:rsidRDefault="0031464E" w:rsidP="0031464E">
            <w:pPr>
              <w:pStyle w:val="TAC"/>
              <w:rPr>
                <w:lang w:val="en-US"/>
              </w:rPr>
            </w:pPr>
          </w:p>
        </w:tc>
        <w:tc>
          <w:tcPr>
            <w:tcW w:w="730" w:type="dxa"/>
            <w:tcBorders>
              <w:left w:val="single" w:sz="4" w:space="0" w:color="auto"/>
              <w:bottom w:val="single" w:sz="4" w:space="0" w:color="auto"/>
              <w:right w:val="single" w:sz="4" w:space="0" w:color="auto"/>
            </w:tcBorders>
            <w:vAlign w:val="center"/>
          </w:tcPr>
          <w:p w14:paraId="15271A08" w14:textId="77777777" w:rsidR="0031464E" w:rsidRDefault="0031464E" w:rsidP="0031464E">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1E59A9" w14:textId="77777777" w:rsidR="0031464E" w:rsidRDefault="0031464E" w:rsidP="0031464E">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25713" w14:textId="77777777" w:rsidR="0031464E" w:rsidRDefault="0031464E" w:rsidP="0031464E">
            <w:pPr>
              <w:pStyle w:val="TAC"/>
              <w:rPr>
                <w:lang w:val="en-US" w:eastAsia="zh-CN"/>
              </w:rPr>
            </w:pPr>
          </w:p>
        </w:tc>
      </w:tr>
      <w:tr w:rsidR="0031464E" w14:paraId="69F04C9E"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CA8D8F6" w14:textId="77777777" w:rsidR="0031464E" w:rsidRDefault="0031464E" w:rsidP="0031464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49831FA" w14:textId="77777777" w:rsidR="0031464E" w:rsidRDefault="0031464E" w:rsidP="0031464E">
            <w:pPr>
              <w:pStyle w:val="TAC"/>
              <w:rPr>
                <w:lang w:val="en-US"/>
              </w:rPr>
            </w:pPr>
          </w:p>
        </w:tc>
        <w:tc>
          <w:tcPr>
            <w:tcW w:w="730" w:type="dxa"/>
            <w:tcBorders>
              <w:left w:val="single" w:sz="4" w:space="0" w:color="auto"/>
              <w:bottom w:val="single" w:sz="4" w:space="0" w:color="auto"/>
              <w:right w:val="single" w:sz="4" w:space="0" w:color="auto"/>
            </w:tcBorders>
            <w:vAlign w:val="center"/>
          </w:tcPr>
          <w:p w14:paraId="3DC23124" w14:textId="77777777" w:rsidR="0031464E" w:rsidRDefault="0031464E" w:rsidP="0031464E">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DE40C71" w14:textId="77777777" w:rsidR="0031464E" w:rsidRDefault="0031464E" w:rsidP="0031464E">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BE2724" w14:textId="77777777" w:rsidR="0031464E" w:rsidRDefault="0031464E" w:rsidP="0031464E">
            <w:pPr>
              <w:pStyle w:val="TAC"/>
              <w:rPr>
                <w:lang w:val="en-US" w:eastAsia="zh-CN"/>
              </w:rPr>
            </w:pPr>
            <w:r>
              <w:rPr>
                <w:rFonts w:hint="eastAsia"/>
                <w:lang w:val="en-US" w:eastAsia="zh-CN"/>
              </w:rPr>
              <w:t xml:space="preserve">4 </w:t>
            </w:r>
            <w:r>
              <w:rPr>
                <w:lang w:val="en-US" w:eastAsia="zh-CN"/>
              </w:rPr>
              <w:t>and 5</w:t>
            </w:r>
          </w:p>
        </w:tc>
      </w:tr>
      <w:tr w:rsidR="0031464E" w14:paraId="28C1EACF"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B8409C" w14:textId="77777777" w:rsidR="0031464E" w:rsidRDefault="0031464E" w:rsidP="0031464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37A23" w14:textId="77777777" w:rsidR="0031464E" w:rsidRDefault="0031464E" w:rsidP="0031464E">
            <w:pPr>
              <w:pStyle w:val="TAC"/>
              <w:rPr>
                <w:lang w:val="en-US"/>
              </w:rPr>
            </w:pPr>
          </w:p>
        </w:tc>
        <w:tc>
          <w:tcPr>
            <w:tcW w:w="730" w:type="dxa"/>
            <w:tcBorders>
              <w:left w:val="single" w:sz="4" w:space="0" w:color="auto"/>
              <w:bottom w:val="single" w:sz="4" w:space="0" w:color="auto"/>
              <w:right w:val="single" w:sz="4" w:space="0" w:color="auto"/>
            </w:tcBorders>
            <w:vAlign w:val="center"/>
          </w:tcPr>
          <w:p w14:paraId="01C165EA" w14:textId="77777777" w:rsidR="0031464E" w:rsidRDefault="0031464E" w:rsidP="0031464E">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36F6346" w14:textId="77777777" w:rsidR="0031464E" w:rsidRDefault="0031464E" w:rsidP="0031464E">
            <w:pPr>
              <w:pStyle w:val="TAC"/>
              <w:rPr>
                <w:lang w:val="en-US" w:eastAsia="zh-CN" w:bidi="ar"/>
              </w:rPr>
            </w:pPr>
            <w:r>
              <w:rPr>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06726" w14:textId="77777777" w:rsidR="0031464E" w:rsidRDefault="0031464E" w:rsidP="0031464E">
            <w:pPr>
              <w:pStyle w:val="TAC"/>
              <w:rPr>
                <w:lang w:val="en-US" w:eastAsia="zh-CN"/>
              </w:rPr>
            </w:pPr>
          </w:p>
        </w:tc>
      </w:tr>
      <w:tr w:rsidR="0031464E" w14:paraId="69294622"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59BE0C" w14:textId="77777777" w:rsidR="0031464E" w:rsidRDefault="0031464E" w:rsidP="0031464E">
            <w:pPr>
              <w:pStyle w:val="TAC"/>
              <w:rPr>
                <w:lang w:val="en-US"/>
              </w:rPr>
            </w:pPr>
            <w:r>
              <w:rPr>
                <w:lang w:val="en-US"/>
              </w:rPr>
              <w:t>CA_n</w:t>
            </w:r>
            <w:r>
              <w:rPr>
                <w:rFonts w:hint="eastAsia"/>
                <w:lang w:val="en-US" w:eastAsia="zh-CN"/>
              </w:rPr>
              <w:t>1</w:t>
            </w:r>
            <w:r>
              <w:rPr>
                <w:lang w:val="en-US"/>
              </w:rPr>
              <w:t>A-n77</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DCAAB3" w14:textId="77777777" w:rsidR="0031464E" w:rsidRPr="005B7E1D" w:rsidRDefault="0031464E" w:rsidP="0031464E">
            <w:pPr>
              <w:keepNext/>
              <w:keepLines/>
              <w:spacing w:after="0"/>
              <w:jc w:val="center"/>
              <w:rPr>
                <w:rFonts w:ascii="Arial" w:eastAsia="Yu Mincho" w:hAnsi="Arial"/>
                <w:sz w:val="18"/>
                <w:vertAlign w:val="superscript"/>
                <w:lang w:eastAsia="ja-JP"/>
              </w:rPr>
            </w:pPr>
            <w:r w:rsidRPr="005B7E1D">
              <w:rPr>
                <w:rFonts w:ascii="Arial" w:eastAsia="Yu Mincho" w:hAnsi="Arial"/>
                <w:sz w:val="18"/>
                <w:lang w:eastAsia="ja-JP"/>
              </w:rPr>
              <w:t>n77</w:t>
            </w:r>
            <w:r w:rsidRPr="005B7E1D">
              <w:rPr>
                <w:rFonts w:ascii="Arial" w:eastAsia="Yu Mincho" w:hAnsi="Arial"/>
                <w:sz w:val="18"/>
                <w:vertAlign w:val="superscript"/>
                <w:lang w:eastAsia="ja-JP"/>
              </w:rPr>
              <w:t>8,9</w:t>
            </w:r>
          </w:p>
          <w:p w14:paraId="278D74CA" w14:textId="77777777" w:rsidR="0031464E" w:rsidRPr="005B7E1D" w:rsidRDefault="0031464E" w:rsidP="0031464E">
            <w:pPr>
              <w:keepNext/>
              <w:keepLines/>
              <w:spacing w:after="0"/>
              <w:jc w:val="center"/>
              <w:rPr>
                <w:rFonts w:ascii="Arial" w:eastAsia="Yu Mincho" w:hAnsi="Arial"/>
                <w:sz w:val="18"/>
                <w:vertAlign w:val="superscript"/>
                <w:lang w:eastAsia="ja-JP"/>
              </w:rPr>
            </w:pPr>
            <w:r w:rsidRPr="005B7E1D">
              <w:rPr>
                <w:rFonts w:ascii="Arial" w:eastAsia="Yu Mincho" w:hAnsi="Arial" w:hint="eastAsia"/>
                <w:sz w:val="18"/>
                <w:lang w:val="en-US" w:eastAsia="ja-JP"/>
              </w:rPr>
              <w:t>C</w:t>
            </w:r>
            <w:r w:rsidRPr="005B7E1D">
              <w:rPr>
                <w:rFonts w:ascii="Arial" w:eastAsia="Yu Mincho" w:hAnsi="Arial"/>
                <w:sz w:val="18"/>
                <w:lang w:val="en-US" w:eastAsia="ja-JP"/>
              </w:rPr>
              <w:t>A_n1A-n77A</w:t>
            </w:r>
            <w:r w:rsidRPr="005B7E1D">
              <w:rPr>
                <w:rFonts w:ascii="Arial" w:eastAsia="Yu Mincho" w:hAnsi="Arial"/>
                <w:sz w:val="18"/>
                <w:vertAlign w:val="superscript"/>
                <w:lang w:eastAsia="ja-JP"/>
              </w:rPr>
              <w:t>8</w:t>
            </w:r>
          </w:p>
          <w:p w14:paraId="78C6221A" w14:textId="77777777" w:rsidR="0031464E" w:rsidRDefault="0031464E" w:rsidP="0031464E">
            <w:pPr>
              <w:pStyle w:val="TAC"/>
              <w:rPr>
                <w:lang w:val="en-US"/>
              </w:rPr>
            </w:pPr>
            <w:r w:rsidRPr="005B7E1D">
              <w:rPr>
                <w:rFonts w:eastAsiaTheme="minorEastAsia" w:hint="eastAsia"/>
                <w:lang w:eastAsia="zh-CN"/>
              </w:rPr>
              <w:t>CA_n77(2A)</w:t>
            </w:r>
            <w:r w:rsidRPr="005B7E1D">
              <w:rPr>
                <w:rFonts w:eastAsiaTheme="minorEastAsia"/>
                <w:color w:val="00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4172C8A" w14:textId="77777777" w:rsidR="0031464E" w:rsidRDefault="0031464E" w:rsidP="0031464E">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1495F4" w14:textId="77777777" w:rsidR="0031464E" w:rsidRDefault="0031464E" w:rsidP="0031464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C99A16" w14:textId="77777777" w:rsidR="0031464E" w:rsidRDefault="0031464E" w:rsidP="0031464E">
            <w:pPr>
              <w:pStyle w:val="TAC"/>
              <w:rPr>
                <w:lang w:val="en-US" w:eastAsia="zh-CN"/>
              </w:rPr>
            </w:pPr>
            <w:r>
              <w:rPr>
                <w:rFonts w:hint="eastAsia"/>
                <w:lang w:val="en-US" w:eastAsia="zh-CN"/>
              </w:rPr>
              <w:t>0</w:t>
            </w:r>
          </w:p>
        </w:tc>
      </w:tr>
      <w:tr w:rsidR="0031464E" w14:paraId="5A5A8E68"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F748833" w14:textId="77777777" w:rsidR="0031464E" w:rsidRDefault="0031464E" w:rsidP="0031464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9A0469" w14:textId="77777777" w:rsidR="0031464E" w:rsidRDefault="0031464E" w:rsidP="0031464E">
            <w:pPr>
              <w:pStyle w:val="TAC"/>
              <w:rPr>
                <w:lang w:val="en-US"/>
              </w:rPr>
            </w:pPr>
          </w:p>
        </w:tc>
        <w:tc>
          <w:tcPr>
            <w:tcW w:w="730" w:type="dxa"/>
            <w:tcBorders>
              <w:left w:val="single" w:sz="4" w:space="0" w:color="auto"/>
              <w:bottom w:val="single" w:sz="4" w:space="0" w:color="auto"/>
              <w:right w:val="single" w:sz="4" w:space="0" w:color="auto"/>
            </w:tcBorders>
            <w:vAlign w:val="center"/>
          </w:tcPr>
          <w:p w14:paraId="03A821F7" w14:textId="77777777" w:rsidR="0031464E" w:rsidRDefault="0031464E" w:rsidP="0031464E">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2BB0D5" w14:textId="77777777" w:rsidR="0031464E" w:rsidRDefault="0031464E" w:rsidP="0031464E">
            <w:pPr>
              <w:pStyle w:val="TAC"/>
              <w:rPr>
                <w:lang w:val="en-US" w:eastAsia="zh-CN"/>
              </w:rPr>
            </w:pPr>
            <w:r>
              <w:rPr>
                <w:lang w:val="en-US" w:eastAsia="zh-CN" w:bidi="ar"/>
              </w:rPr>
              <w:t>CA_n77(2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BCCBE" w14:textId="77777777" w:rsidR="0031464E" w:rsidRDefault="0031464E" w:rsidP="0031464E">
            <w:pPr>
              <w:pStyle w:val="TAC"/>
              <w:rPr>
                <w:lang w:val="en-US" w:eastAsia="zh-CN"/>
              </w:rPr>
            </w:pPr>
          </w:p>
        </w:tc>
      </w:tr>
      <w:tr w:rsidR="0031464E" w14:paraId="73252970"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F160F82" w14:textId="77777777" w:rsidR="0031464E" w:rsidRDefault="0031464E" w:rsidP="0031464E">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C5DE55C" w14:textId="77777777" w:rsidR="0031464E" w:rsidRDefault="0031464E" w:rsidP="0031464E">
            <w:pPr>
              <w:pStyle w:val="TAC"/>
              <w:rPr>
                <w:rFonts w:eastAsia="Yu Mincho"/>
                <w:vertAlign w:val="superscript"/>
                <w:lang w:eastAsia="ja-JP"/>
              </w:rPr>
            </w:pPr>
            <w:r>
              <w:rPr>
                <w:rFonts w:eastAsia="Yu Mincho"/>
                <w:lang w:eastAsia="ja-JP"/>
              </w:rPr>
              <w:t>n77</w:t>
            </w:r>
            <w:r>
              <w:rPr>
                <w:rFonts w:eastAsia="Yu Mincho"/>
                <w:vertAlign w:val="superscript"/>
                <w:lang w:eastAsia="ja-JP"/>
              </w:rPr>
              <w:t>8</w:t>
            </w:r>
          </w:p>
          <w:p w14:paraId="6934F347" w14:textId="77777777" w:rsidR="0031464E" w:rsidRDefault="0031464E" w:rsidP="0031464E">
            <w:pPr>
              <w:pStyle w:val="TAC"/>
              <w:rPr>
                <w:lang w:val="en-US"/>
              </w:rPr>
            </w:pPr>
            <w:r>
              <w:rPr>
                <w:rFonts w:eastAsia="Yu Mincho" w:hint="eastAsia"/>
                <w:lang w:val="en-US" w:eastAsia="ja-JP"/>
              </w:rPr>
              <w:t>C</w:t>
            </w:r>
            <w:r>
              <w:rPr>
                <w:rFonts w:eastAsia="Yu Mincho"/>
                <w:lang w:val="en-US" w:eastAsia="ja-JP"/>
              </w:rPr>
              <w:t>A_n1A-n77A</w:t>
            </w:r>
            <w:r>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2F65EA8C" w14:textId="77777777" w:rsidR="0031464E" w:rsidRDefault="0031464E" w:rsidP="0031464E">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E3CB15" w14:textId="77777777" w:rsidR="0031464E" w:rsidRDefault="0031464E" w:rsidP="0031464E">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F2D6C0" w14:textId="77777777" w:rsidR="0031464E" w:rsidRDefault="0031464E" w:rsidP="0031464E">
            <w:pPr>
              <w:pStyle w:val="TAC"/>
              <w:rPr>
                <w:lang w:val="en-US" w:eastAsia="zh-CN"/>
              </w:rPr>
            </w:pPr>
            <w:r>
              <w:rPr>
                <w:rFonts w:hint="eastAsia"/>
                <w:lang w:val="en-US" w:eastAsia="zh-CN"/>
              </w:rPr>
              <w:t xml:space="preserve">4 </w:t>
            </w:r>
            <w:r>
              <w:rPr>
                <w:lang w:val="en-US" w:eastAsia="zh-CN"/>
              </w:rPr>
              <w:t>and 5</w:t>
            </w:r>
          </w:p>
        </w:tc>
      </w:tr>
      <w:tr w:rsidR="0031464E" w14:paraId="2A1A6F6F"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B39589" w14:textId="77777777" w:rsidR="0031464E" w:rsidRDefault="0031464E" w:rsidP="0031464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7C9FAE" w14:textId="77777777" w:rsidR="0031464E" w:rsidRDefault="0031464E" w:rsidP="0031464E">
            <w:pPr>
              <w:pStyle w:val="TAC"/>
              <w:rPr>
                <w:lang w:val="en-US"/>
              </w:rPr>
            </w:pPr>
          </w:p>
        </w:tc>
        <w:tc>
          <w:tcPr>
            <w:tcW w:w="730" w:type="dxa"/>
            <w:tcBorders>
              <w:left w:val="single" w:sz="4" w:space="0" w:color="auto"/>
              <w:bottom w:val="single" w:sz="4" w:space="0" w:color="auto"/>
              <w:right w:val="single" w:sz="4" w:space="0" w:color="auto"/>
            </w:tcBorders>
            <w:vAlign w:val="center"/>
          </w:tcPr>
          <w:p w14:paraId="0706BA3E" w14:textId="77777777" w:rsidR="0031464E" w:rsidRDefault="0031464E" w:rsidP="0031464E">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823A2CF" w14:textId="77777777" w:rsidR="0031464E" w:rsidRDefault="0031464E" w:rsidP="0031464E">
            <w:pPr>
              <w:pStyle w:val="TAC"/>
              <w:rPr>
                <w:lang w:val="en-US" w:eastAsia="zh-CN" w:bidi="ar"/>
              </w:rPr>
            </w:pPr>
            <w:r>
              <w:rPr>
                <w:lang w:val="en-US" w:eastAsia="zh-CN" w:bidi="ar"/>
              </w:rPr>
              <w:t>CA_n77(2</w:t>
            </w:r>
            <w:proofErr w:type="gramStart"/>
            <w:r>
              <w:rPr>
                <w:lang w:val="en-US" w:eastAsia="zh-CN" w:bidi="ar"/>
              </w:rPr>
              <w:t>A)_</w:t>
            </w:r>
            <w:proofErr w:type="gramEnd"/>
            <w:r>
              <w:rPr>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9A135" w14:textId="77777777" w:rsidR="0031464E" w:rsidRDefault="0031464E" w:rsidP="0031464E">
            <w:pPr>
              <w:pStyle w:val="TAC"/>
              <w:rPr>
                <w:lang w:val="en-US" w:eastAsia="zh-CN"/>
              </w:rPr>
            </w:pPr>
          </w:p>
        </w:tc>
      </w:tr>
      <w:tr w:rsidR="0031464E" w14:paraId="27577447"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31AE7E" w14:textId="77777777" w:rsidR="0031464E" w:rsidRDefault="0031464E" w:rsidP="0031464E">
            <w:pPr>
              <w:pStyle w:val="TAC"/>
              <w:rPr>
                <w:lang w:val="en-US"/>
              </w:rPr>
            </w:pPr>
            <w:r>
              <w:rPr>
                <w:rFonts w:eastAsia="DengXian"/>
              </w:rPr>
              <w:t>CA_n</w:t>
            </w:r>
            <w:r>
              <w:rPr>
                <w:rFonts w:eastAsia="DengXian" w:hint="eastAsia"/>
              </w:rPr>
              <w:t>1</w:t>
            </w:r>
            <w:r>
              <w:rPr>
                <w:rFonts w:eastAsia="DengXian"/>
              </w:rPr>
              <w:t>A-n77</w:t>
            </w:r>
            <w:r>
              <w:rPr>
                <w:rFonts w:eastAsia="DengXian" w:hint="eastAsia"/>
              </w:rPr>
              <w:t>(</w:t>
            </w:r>
            <w:r>
              <w:rPr>
                <w:rFonts w:eastAsia="DengXia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000851" w14:textId="77777777" w:rsidR="0031464E" w:rsidRDefault="0031464E" w:rsidP="0031464E">
            <w:pPr>
              <w:keepNext/>
              <w:keepLines/>
              <w:spacing w:after="0"/>
              <w:jc w:val="center"/>
              <w:rPr>
                <w:rFonts w:ascii="Arial" w:eastAsia="Yu Mincho" w:hAnsi="Arial"/>
                <w:sz w:val="18"/>
                <w:lang w:val="en-US" w:eastAsia="ja-JP"/>
              </w:rPr>
            </w:pPr>
            <w:r w:rsidRPr="00EF4378">
              <w:rPr>
                <w:rFonts w:ascii="Arial" w:eastAsia="Yu Mincho" w:hAnsi="Arial"/>
                <w:sz w:val="18"/>
                <w:lang w:eastAsia="ja-JP"/>
              </w:rPr>
              <w:t>n77</w:t>
            </w:r>
            <w:r w:rsidRPr="00EF4378">
              <w:rPr>
                <w:rFonts w:ascii="Arial" w:eastAsia="Yu Mincho" w:hAnsi="Arial"/>
                <w:sz w:val="18"/>
                <w:vertAlign w:val="superscript"/>
                <w:lang w:eastAsia="ja-JP"/>
              </w:rPr>
              <w:t>8,9</w:t>
            </w:r>
          </w:p>
          <w:p w14:paraId="004BDE87" w14:textId="77777777" w:rsidR="0031464E" w:rsidRDefault="0031464E" w:rsidP="0031464E">
            <w:pPr>
              <w:pStyle w:val="TAC"/>
              <w:rPr>
                <w:lang w:val="en-US" w:eastAsia="zh-CN"/>
              </w:rPr>
            </w:pPr>
            <w:r>
              <w:rPr>
                <w:rFonts w:eastAsia="Yu Mincho" w:hint="eastAsia"/>
                <w:lang w:val="en-US" w:eastAsia="ja-JP"/>
              </w:rPr>
              <w:t>C</w:t>
            </w:r>
            <w:r>
              <w:rPr>
                <w:rFonts w:eastAsia="Yu Mincho"/>
                <w:lang w:val="en-US" w:eastAsia="ja-JP"/>
              </w:rPr>
              <w:t>A_n1A-n77A</w:t>
            </w:r>
          </w:p>
          <w:p w14:paraId="79A47F03" w14:textId="77777777" w:rsidR="0031464E" w:rsidRDefault="0031464E" w:rsidP="0031464E">
            <w:pPr>
              <w:pStyle w:val="TAC"/>
              <w:rPr>
                <w:lang w:val="en-US"/>
              </w:rPr>
            </w:pPr>
            <w:r w:rsidRPr="0092524A">
              <w:rPr>
                <w:rFonts w:cs="Arial"/>
                <w:color w:val="000000" w:themeColor="text1"/>
              </w:rPr>
              <w:t>CA_n77(2A)</w:t>
            </w:r>
            <w:r w:rsidRPr="0092524A">
              <w:rPr>
                <w:rFonts w:cs="Arial"/>
                <w:color w:val="000000" w:themeColor="text1"/>
                <w:vertAlign w:val="superscript"/>
              </w:rPr>
              <w:t>8</w:t>
            </w:r>
          </w:p>
        </w:tc>
        <w:tc>
          <w:tcPr>
            <w:tcW w:w="730" w:type="dxa"/>
            <w:tcBorders>
              <w:left w:val="single" w:sz="4" w:space="0" w:color="auto"/>
              <w:bottom w:val="single" w:sz="4" w:space="0" w:color="auto"/>
              <w:right w:val="single" w:sz="4" w:space="0" w:color="auto"/>
            </w:tcBorders>
            <w:vAlign w:val="center"/>
          </w:tcPr>
          <w:p w14:paraId="36A9891B" w14:textId="77777777" w:rsidR="0031464E" w:rsidRDefault="0031464E" w:rsidP="0031464E">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FDB225" w14:textId="77777777" w:rsidR="0031464E" w:rsidRDefault="0031464E" w:rsidP="0031464E">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A7E70B" w14:textId="77777777" w:rsidR="0031464E" w:rsidRDefault="0031464E" w:rsidP="0031464E">
            <w:pPr>
              <w:pStyle w:val="TAC"/>
              <w:rPr>
                <w:lang w:val="en-US" w:eastAsia="zh-CN"/>
              </w:rPr>
            </w:pPr>
            <w:r>
              <w:rPr>
                <w:rFonts w:hint="eastAsia"/>
                <w:lang w:val="en-US" w:eastAsia="zh-CN"/>
              </w:rPr>
              <w:t>0</w:t>
            </w:r>
          </w:p>
        </w:tc>
      </w:tr>
      <w:tr w:rsidR="0031464E" w14:paraId="041BBE64"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114951E" w14:textId="77777777" w:rsidR="0031464E" w:rsidRDefault="0031464E" w:rsidP="0031464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DA98B1E" w14:textId="77777777" w:rsidR="0031464E" w:rsidRDefault="0031464E" w:rsidP="0031464E">
            <w:pPr>
              <w:pStyle w:val="TAC"/>
              <w:rPr>
                <w:lang w:val="en-US"/>
              </w:rPr>
            </w:pPr>
          </w:p>
        </w:tc>
        <w:tc>
          <w:tcPr>
            <w:tcW w:w="730" w:type="dxa"/>
            <w:tcBorders>
              <w:left w:val="single" w:sz="4" w:space="0" w:color="auto"/>
              <w:bottom w:val="single" w:sz="4" w:space="0" w:color="auto"/>
              <w:right w:val="single" w:sz="4" w:space="0" w:color="auto"/>
            </w:tcBorders>
            <w:vAlign w:val="center"/>
          </w:tcPr>
          <w:p w14:paraId="1C4AFB55" w14:textId="77777777" w:rsidR="0031464E" w:rsidRDefault="0031464E" w:rsidP="0031464E">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98A20E" w14:textId="77777777" w:rsidR="0031464E" w:rsidRDefault="0031464E" w:rsidP="0031464E">
            <w:pPr>
              <w:pStyle w:val="TAC"/>
              <w:rPr>
                <w:rFonts w:eastAsia="DengXian"/>
                <w:lang w:val="en-US" w:eastAsia="zh-CN" w:bidi="ar"/>
              </w:rPr>
            </w:pPr>
            <w:r>
              <w:rPr>
                <w:rFonts w:eastAsia="DengXian"/>
              </w:rPr>
              <w:t>CA_n77(3</w:t>
            </w:r>
            <w:proofErr w:type="gramStart"/>
            <w:r>
              <w:rPr>
                <w:rFonts w:eastAsia="DengXian"/>
              </w:rPr>
              <w:t>A)</w:t>
            </w:r>
            <w:r>
              <w:rPr>
                <w:rFonts w:eastAsia="DengXian" w:hint="eastAsia"/>
                <w:lang w:val="en-US" w:eastAsia="zh-CN"/>
              </w:rPr>
              <w:t>_</w:t>
            </w:r>
            <w:proofErr w:type="gramEnd"/>
            <w:r>
              <w:rPr>
                <w:rFonts w:eastAsia="DengXian"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8DB314" w14:textId="77777777" w:rsidR="0031464E" w:rsidRDefault="0031464E" w:rsidP="0031464E">
            <w:pPr>
              <w:pStyle w:val="TAC"/>
              <w:rPr>
                <w:lang w:val="en-US" w:eastAsia="zh-CN"/>
              </w:rPr>
            </w:pPr>
          </w:p>
        </w:tc>
      </w:tr>
      <w:tr w:rsidR="0031464E" w14:paraId="63C08C61" w14:textId="77777777" w:rsidTr="0078512B">
        <w:trPr>
          <w:trHeight w:val="187"/>
        </w:trPr>
        <w:tc>
          <w:tcPr>
            <w:tcW w:w="1983" w:type="dxa"/>
            <w:tcBorders>
              <w:left w:val="single" w:sz="4" w:space="0" w:color="auto"/>
              <w:bottom w:val="nil"/>
              <w:right w:val="single" w:sz="4" w:space="0" w:color="auto"/>
            </w:tcBorders>
            <w:shd w:val="clear" w:color="auto" w:fill="auto"/>
            <w:vAlign w:val="center"/>
          </w:tcPr>
          <w:p w14:paraId="3763B7AE" w14:textId="77777777" w:rsidR="0031464E" w:rsidRDefault="0031464E" w:rsidP="0031464E">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1690" w:type="dxa"/>
            <w:tcBorders>
              <w:left w:val="single" w:sz="4" w:space="0" w:color="auto"/>
              <w:bottom w:val="nil"/>
              <w:right w:val="single" w:sz="4" w:space="0" w:color="auto"/>
            </w:tcBorders>
            <w:shd w:val="clear" w:color="auto" w:fill="auto"/>
            <w:vAlign w:val="center"/>
          </w:tcPr>
          <w:p w14:paraId="078A4E47" w14:textId="77777777" w:rsidR="0031464E" w:rsidRPr="00596E8C" w:rsidRDefault="0031464E" w:rsidP="0031464E">
            <w:pPr>
              <w:pStyle w:val="TAC"/>
              <w:rPr>
                <w:rFonts w:eastAsiaTheme="minorEastAsia"/>
                <w:vertAlign w:val="superscript"/>
                <w:lang w:val="en-US" w:eastAsia="zh-CN"/>
              </w:rPr>
            </w:pPr>
            <w:r w:rsidRPr="00596E8C">
              <w:rPr>
                <w:rFonts w:eastAsiaTheme="minorEastAsia" w:hint="eastAsia"/>
                <w:lang w:val="en-US" w:eastAsia="zh-CN"/>
              </w:rPr>
              <w:t>n1</w:t>
            </w:r>
            <w:r w:rsidRPr="00596E8C">
              <w:rPr>
                <w:rFonts w:eastAsiaTheme="minorEastAsia"/>
                <w:vertAlign w:val="superscript"/>
                <w:lang w:val="en-US" w:eastAsia="zh-CN"/>
              </w:rPr>
              <w:t>8</w:t>
            </w:r>
          </w:p>
          <w:p w14:paraId="5FE9B8E2" w14:textId="77777777" w:rsidR="0031464E" w:rsidRPr="00596E8C" w:rsidRDefault="0031464E" w:rsidP="0031464E">
            <w:pPr>
              <w:pStyle w:val="TAC"/>
              <w:rPr>
                <w:rFonts w:eastAsiaTheme="minorEastAsia"/>
                <w:lang w:val="en-US" w:eastAsia="zh-CN"/>
              </w:rPr>
            </w:pPr>
            <w:r w:rsidRPr="00596E8C">
              <w:rPr>
                <w:rFonts w:eastAsiaTheme="minorEastAsia"/>
                <w:lang w:val="en-US"/>
              </w:rPr>
              <w:t>n78</w:t>
            </w:r>
            <w:r w:rsidRPr="00596E8C">
              <w:rPr>
                <w:rFonts w:eastAsiaTheme="minorEastAsia" w:hint="eastAsia"/>
                <w:vertAlign w:val="superscript"/>
                <w:lang w:val="en-US" w:eastAsia="zh-CN"/>
              </w:rPr>
              <w:t>8,</w:t>
            </w:r>
            <w:r w:rsidRPr="00596E8C">
              <w:rPr>
                <w:rFonts w:eastAsiaTheme="minorEastAsia"/>
                <w:vertAlign w:val="superscript"/>
                <w:lang w:val="en-US" w:eastAsia="zh-CN"/>
              </w:rPr>
              <w:t>9</w:t>
            </w:r>
          </w:p>
          <w:p w14:paraId="24668DB2" w14:textId="77777777" w:rsidR="0031464E" w:rsidRDefault="0031464E" w:rsidP="0031464E">
            <w:pPr>
              <w:pStyle w:val="TAC"/>
              <w:rPr>
                <w:lang w:val="en-US"/>
              </w:rPr>
            </w:pPr>
            <w:r w:rsidRPr="00596E8C">
              <w:rPr>
                <w:rFonts w:eastAsiaTheme="minorEastAsia"/>
                <w:lang w:val="en-US"/>
              </w:rPr>
              <w:t>CA_n</w:t>
            </w:r>
            <w:r w:rsidRPr="00596E8C">
              <w:rPr>
                <w:rFonts w:eastAsiaTheme="minorEastAsia"/>
                <w:lang w:val="en-US" w:eastAsia="zh-CN"/>
              </w:rPr>
              <w:t>1</w:t>
            </w:r>
            <w:r w:rsidRPr="00596E8C">
              <w:rPr>
                <w:rFonts w:eastAsiaTheme="minorEastAsia"/>
                <w:lang w:val="en-US"/>
              </w:rPr>
              <w:t>A-n7</w:t>
            </w:r>
            <w:r w:rsidRPr="00596E8C">
              <w:rPr>
                <w:rFonts w:eastAsiaTheme="minorEastAsia"/>
                <w:lang w:val="en-US" w:eastAsia="zh-CN"/>
              </w:rPr>
              <w:t>8</w:t>
            </w:r>
            <w:r w:rsidRPr="00596E8C">
              <w:rPr>
                <w:rFonts w:eastAsiaTheme="minorEastAsia"/>
                <w:lang w:val="en-US"/>
              </w:rPr>
              <w:t>A</w:t>
            </w:r>
            <w:r w:rsidRPr="00596E8C">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D56A61B" w14:textId="77777777" w:rsidR="0031464E" w:rsidRDefault="0031464E" w:rsidP="0031464E">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02F1560" w14:textId="77777777" w:rsidR="0031464E" w:rsidRDefault="0031464E" w:rsidP="0031464E">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953ED3A" w14:textId="77777777" w:rsidR="0031464E" w:rsidRDefault="0031464E" w:rsidP="0031464E">
            <w:pPr>
              <w:pStyle w:val="TAC"/>
              <w:rPr>
                <w:lang w:val="en-US" w:eastAsia="zh-CN"/>
              </w:rPr>
            </w:pPr>
            <w:r>
              <w:rPr>
                <w:rFonts w:hint="eastAsia"/>
                <w:lang w:val="en-US" w:eastAsia="zh-CN"/>
              </w:rPr>
              <w:t>0</w:t>
            </w:r>
          </w:p>
        </w:tc>
      </w:tr>
      <w:tr w:rsidR="0031464E" w14:paraId="3CFC6398"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CD65BEC" w14:textId="77777777" w:rsidR="0031464E" w:rsidRDefault="0031464E" w:rsidP="0031464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6916225" w14:textId="77777777" w:rsidR="0031464E" w:rsidRDefault="0031464E" w:rsidP="0031464E">
            <w:pPr>
              <w:pStyle w:val="TAC"/>
              <w:rPr>
                <w:lang w:val="en-US"/>
              </w:rPr>
            </w:pPr>
          </w:p>
        </w:tc>
        <w:tc>
          <w:tcPr>
            <w:tcW w:w="730" w:type="dxa"/>
            <w:tcBorders>
              <w:left w:val="single" w:sz="4" w:space="0" w:color="auto"/>
              <w:bottom w:val="single" w:sz="4" w:space="0" w:color="auto"/>
              <w:right w:val="single" w:sz="4" w:space="0" w:color="auto"/>
            </w:tcBorders>
            <w:vAlign w:val="center"/>
          </w:tcPr>
          <w:p w14:paraId="426F178F" w14:textId="77777777" w:rsidR="0031464E" w:rsidRDefault="0031464E" w:rsidP="0031464E">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E79501" w14:textId="77777777" w:rsidR="0031464E" w:rsidRDefault="0031464E" w:rsidP="0031464E">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4C08D9" w14:textId="77777777" w:rsidR="0031464E" w:rsidRDefault="0031464E" w:rsidP="0031464E">
            <w:pPr>
              <w:pStyle w:val="TAC"/>
              <w:rPr>
                <w:lang w:val="en-US" w:eastAsia="zh-CN"/>
              </w:rPr>
            </w:pPr>
          </w:p>
        </w:tc>
      </w:tr>
      <w:tr w:rsidR="0031464E" w14:paraId="76876AA9"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985943D" w14:textId="77777777" w:rsidR="0031464E" w:rsidRDefault="0031464E" w:rsidP="0031464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494AFB7" w14:textId="77777777" w:rsidR="0031464E" w:rsidRDefault="0031464E" w:rsidP="0031464E">
            <w:pPr>
              <w:pStyle w:val="TAC"/>
              <w:rPr>
                <w:lang w:val="en-US"/>
              </w:rPr>
            </w:pPr>
          </w:p>
        </w:tc>
        <w:tc>
          <w:tcPr>
            <w:tcW w:w="730" w:type="dxa"/>
            <w:tcBorders>
              <w:left w:val="single" w:sz="4" w:space="0" w:color="auto"/>
              <w:bottom w:val="single" w:sz="4" w:space="0" w:color="auto"/>
              <w:right w:val="single" w:sz="4" w:space="0" w:color="auto"/>
            </w:tcBorders>
            <w:vAlign w:val="center"/>
          </w:tcPr>
          <w:p w14:paraId="6725EB3A" w14:textId="77777777" w:rsidR="0031464E" w:rsidRDefault="0031464E" w:rsidP="0031464E">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BDF18E" w14:textId="77777777" w:rsidR="0031464E" w:rsidRDefault="0031464E" w:rsidP="0031464E">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5E8941F" w14:textId="77777777" w:rsidR="0031464E" w:rsidRDefault="0031464E" w:rsidP="0031464E">
            <w:pPr>
              <w:pStyle w:val="TAC"/>
              <w:rPr>
                <w:lang w:val="en-US" w:eastAsia="zh-CN"/>
              </w:rPr>
            </w:pPr>
            <w:r>
              <w:rPr>
                <w:rFonts w:hint="eastAsia"/>
                <w:lang w:val="en-US" w:eastAsia="zh-CN"/>
              </w:rPr>
              <w:t>1</w:t>
            </w:r>
          </w:p>
        </w:tc>
      </w:tr>
      <w:tr w:rsidR="0031464E" w14:paraId="63E3219D"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413C9E8" w14:textId="77777777" w:rsidR="0031464E" w:rsidRDefault="0031464E" w:rsidP="0031464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635B481" w14:textId="77777777" w:rsidR="0031464E" w:rsidRDefault="0031464E" w:rsidP="0031464E">
            <w:pPr>
              <w:pStyle w:val="TAC"/>
              <w:rPr>
                <w:lang w:val="en-US"/>
              </w:rPr>
            </w:pPr>
          </w:p>
        </w:tc>
        <w:tc>
          <w:tcPr>
            <w:tcW w:w="730" w:type="dxa"/>
            <w:tcBorders>
              <w:left w:val="single" w:sz="4" w:space="0" w:color="auto"/>
              <w:bottom w:val="single" w:sz="4" w:space="0" w:color="auto"/>
              <w:right w:val="single" w:sz="4" w:space="0" w:color="auto"/>
            </w:tcBorders>
            <w:vAlign w:val="center"/>
          </w:tcPr>
          <w:p w14:paraId="155A8FEF" w14:textId="77777777" w:rsidR="0031464E" w:rsidRDefault="0031464E" w:rsidP="0031464E">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5079D9" w14:textId="77777777" w:rsidR="0031464E" w:rsidRDefault="0031464E" w:rsidP="0031464E">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F5240" w14:textId="77777777" w:rsidR="0031464E" w:rsidRDefault="0031464E" w:rsidP="0031464E">
            <w:pPr>
              <w:pStyle w:val="TAC"/>
              <w:rPr>
                <w:lang w:val="en-US" w:eastAsia="zh-CN"/>
              </w:rPr>
            </w:pPr>
          </w:p>
        </w:tc>
      </w:tr>
      <w:tr w:rsidR="0031464E" w14:paraId="150BCFD4"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B8D5F01" w14:textId="77777777" w:rsidR="0031464E" w:rsidRDefault="0031464E" w:rsidP="0031464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982587F" w14:textId="77777777" w:rsidR="0031464E" w:rsidRDefault="0031464E" w:rsidP="0031464E">
            <w:pPr>
              <w:pStyle w:val="TAC"/>
              <w:rPr>
                <w:lang w:val="en-US"/>
              </w:rPr>
            </w:pPr>
          </w:p>
        </w:tc>
        <w:tc>
          <w:tcPr>
            <w:tcW w:w="730" w:type="dxa"/>
            <w:tcBorders>
              <w:left w:val="single" w:sz="4" w:space="0" w:color="auto"/>
              <w:bottom w:val="single" w:sz="4" w:space="0" w:color="auto"/>
              <w:right w:val="single" w:sz="4" w:space="0" w:color="auto"/>
            </w:tcBorders>
            <w:vAlign w:val="center"/>
          </w:tcPr>
          <w:p w14:paraId="3889BD47" w14:textId="77777777" w:rsidR="0031464E" w:rsidRDefault="0031464E" w:rsidP="0031464E">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72F2F07" w14:textId="77777777" w:rsidR="0031464E" w:rsidRDefault="0031464E" w:rsidP="0031464E">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82BD80B" w14:textId="77777777" w:rsidR="0031464E" w:rsidRDefault="0031464E" w:rsidP="0031464E">
            <w:pPr>
              <w:pStyle w:val="TAC"/>
              <w:rPr>
                <w:lang w:val="en-US" w:eastAsia="zh-CN"/>
              </w:rPr>
            </w:pPr>
            <w:r>
              <w:rPr>
                <w:rFonts w:hint="eastAsia"/>
                <w:lang w:val="en-US" w:eastAsia="zh-CN"/>
              </w:rPr>
              <w:t>2</w:t>
            </w:r>
          </w:p>
        </w:tc>
      </w:tr>
      <w:tr w:rsidR="0031464E" w14:paraId="685692EF" w14:textId="77777777" w:rsidTr="0078512B">
        <w:trPr>
          <w:trHeight w:val="90"/>
        </w:trPr>
        <w:tc>
          <w:tcPr>
            <w:tcW w:w="1983" w:type="dxa"/>
            <w:tcBorders>
              <w:top w:val="nil"/>
              <w:left w:val="single" w:sz="4" w:space="0" w:color="auto"/>
              <w:bottom w:val="nil"/>
              <w:right w:val="single" w:sz="4" w:space="0" w:color="auto"/>
            </w:tcBorders>
            <w:shd w:val="clear" w:color="auto" w:fill="auto"/>
            <w:vAlign w:val="center"/>
          </w:tcPr>
          <w:p w14:paraId="0130A37A" w14:textId="77777777" w:rsidR="0031464E" w:rsidRDefault="0031464E" w:rsidP="0031464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1FC4049" w14:textId="77777777" w:rsidR="0031464E" w:rsidRDefault="0031464E" w:rsidP="0031464E">
            <w:pPr>
              <w:pStyle w:val="TAC"/>
              <w:rPr>
                <w:lang w:val="en-US"/>
              </w:rPr>
            </w:pPr>
          </w:p>
        </w:tc>
        <w:tc>
          <w:tcPr>
            <w:tcW w:w="730" w:type="dxa"/>
            <w:tcBorders>
              <w:left w:val="single" w:sz="4" w:space="0" w:color="auto"/>
              <w:bottom w:val="single" w:sz="4" w:space="0" w:color="auto"/>
              <w:right w:val="single" w:sz="4" w:space="0" w:color="auto"/>
            </w:tcBorders>
            <w:vAlign w:val="center"/>
          </w:tcPr>
          <w:p w14:paraId="053AF682" w14:textId="77777777" w:rsidR="0031464E" w:rsidRDefault="0031464E" w:rsidP="0031464E">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0F8AD4" w14:textId="77777777" w:rsidR="0031464E" w:rsidRDefault="0031464E" w:rsidP="0031464E">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DCA4B" w14:textId="77777777" w:rsidR="0031464E" w:rsidRDefault="0031464E" w:rsidP="0031464E">
            <w:pPr>
              <w:pStyle w:val="TAC"/>
              <w:rPr>
                <w:lang w:val="en-US" w:eastAsia="zh-CN"/>
              </w:rPr>
            </w:pPr>
          </w:p>
        </w:tc>
      </w:tr>
      <w:tr w:rsidR="0031464E" w14:paraId="5C521A92"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C4FC60C" w14:textId="77777777" w:rsidR="0031464E" w:rsidRDefault="0031464E" w:rsidP="0031464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B6D916C" w14:textId="77777777" w:rsidR="0031464E" w:rsidRDefault="0031464E" w:rsidP="0031464E">
            <w:pPr>
              <w:pStyle w:val="TAC"/>
              <w:rPr>
                <w:lang w:val="en-US"/>
              </w:rPr>
            </w:pPr>
          </w:p>
        </w:tc>
        <w:tc>
          <w:tcPr>
            <w:tcW w:w="730" w:type="dxa"/>
            <w:tcBorders>
              <w:left w:val="single" w:sz="4" w:space="0" w:color="auto"/>
              <w:bottom w:val="single" w:sz="4" w:space="0" w:color="auto"/>
              <w:right w:val="single" w:sz="4" w:space="0" w:color="auto"/>
            </w:tcBorders>
            <w:vAlign w:val="center"/>
          </w:tcPr>
          <w:p w14:paraId="3570DEFC" w14:textId="77777777" w:rsidR="0031464E" w:rsidRDefault="0031464E" w:rsidP="0031464E">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627420A" w14:textId="77777777" w:rsidR="0031464E" w:rsidRDefault="0031464E" w:rsidP="0031464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1D40F6" w14:textId="77777777" w:rsidR="0031464E" w:rsidRDefault="0031464E" w:rsidP="0031464E">
            <w:pPr>
              <w:pStyle w:val="TAC"/>
              <w:rPr>
                <w:lang w:val="en-US" w:eastAsia="zh-CN"/>
              </w:rPr>
            </w:pPr>
            <w:r>
              <w:rPr>
                <w:rFonts w:hint="eastAsia"/>
                <w:lang w:val="en-US" w:eastAsia="zh-CN"/>
              </w:rPr>
              <w:t>3</w:t>
            </w:r>
          </w:p>
        </w:tc>
      </w:tr>
      <w:tr w:rsidR="0031464E" w14:paraId="29E0C83C" w14:textId="77777777" w:rsidTr="0078512B">
        <w:trPr>
          <w:trHeight w:val="90"/>
        </w:trPr>
        <w:tc>
          <w:tcPr>
            <w:tcW w:w="1983" w:type="dxa"/>
            <w:tcBorders>
              <w:top w:val="nil"/>
              <w:left w:val="single" w:sz="4" w:space="0" w:color="auto"/>
              <w:bottom w:val="nil"/>
              <w:right w:val="single" w:sz="4" w:space="0" w:color="auto"/>
            </w:tcBorders>
            <w:shd w:val="clear" w:color="auto" w:fill="auto"/>
            <w:vAlign w:val="center"/>
          </w:tcPr>
          <w:p w14:paraId="54D240F5" w14:textId="77777777" w:rsidR="0031464E" w:rsidRDefault="0031464E" w:rsidP="0031464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112E2C1" w14:textId="77777777" w:rsidR="0031464E" w:rsidRDefault="0031464E" w:rsidP="0031464E">
            <w:pPr>
              <w:pStyle w:val="TAC"/>
              <w:rPr>
                <w:lang w:val="en-US"/>
              </w:rPr>
            </w:pPr>
          </w:p>
        </w:tc>
        <w:tc>
          <w:tcPr>
            <w:tcW w:w="730" w:type="dxa"/>
            <w:tcBorders>
              <w:left w:val="single" w:sz="4" w:space="0" w:color="auto"/>
              <w:bottom w:val="single" w:sz="4" w:space="0" w:color="auto"/>
              <w:right w:val="single" w:sz="4" w:space="0" w:color="auto"/>
            </w:tcBorders>
            <w:vAlign w:val="center"/>
          </w:tcPr>
          <w:p w14:paraId="6C91C13B" w14:textId="77777777" w:rsidR="0031464E" w:rsidRDefault="0031464E" w:rsidP="0031464E">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AEDA56" w14:textId="77777777" w:rsidR="0031464E" w:rsidRDefault="0031464E" w:rsidP="0031464E">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FAF049" w14:textId="77777777" w:rsidR="0031464E" w:rsidRDefault="0031464E" w:rsidP="0031464E">
            <w:pPr>
              <w:pStyle w:val="TAC"/>
              <w:rPr>
                <w:lang w:val="en-US" w:eastAsia="zh-CN"/>
              </w:rPr>
            </w:pPr>
          </w:p>
        </w:tc>
      </w:tr>
      <w:tr w:rsidR="0031464E" w14:paraId="4ACDD3A4"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F6E639D" w14:textId="77777777" w:rsidR="0031464E" w:rsidRDefault="0031464E" w:rsidP="0031464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F05241" w14:textId="77777777" w:rsidR="0031464E" w:rsidRDefault="0031464E" w:rsidP="0031464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69067BE" w14:textId="77777777" w:rsidR="0031464E" w:rsidRDefault="0031464E" w:rsidP="0031464E">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CE8E5F4" w14:textId="77777777" w:rsidR="0031464E" w:rsidRDefault="0031464E" w:rsidP="0031464E">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A73EB" w14:textId="77777777" w:rsidR="0031464E" w:rsidRDefault="0031464E" w:rsidP="0031464E">
            <w:pPr>
              <w:pStyle w:val="TAC"/>
              <w:rPr>
                <w:lang w:val="en-US" w:eastAsia="zh-CN"/>
              </w:rPr>
            </w:pPr>
            <w:r>
              <w:rPr>
                <w:rFonts w:cs="Arial"/>
              </w:rPr>
              <w:t>4 and 5</w:t>
            </w:r>
          </w:p>
        </w:tc>
      </w:tr>
      <w:tr w:rsidR="0031464E" w14:paraId="41B53C19"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D092D" w14:textId="77777777" w:rsidR="0031464E" w:rsidRDefault="0031464E" w:rsidP="0031464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95F1F2" w14:textId="77777777" w:rsidR="0031464E" w:rsidRDefault="0031464E" w:rsidP="0031464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06F884A" w14:textId="77777777" w:rsidR="0031464E" w:rsidRDefault="0031464E" w:rsidP="0031464E">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CC3B47" w14:textId="77777777" w:rsidR="0031464E" w:rsidRDefault="0031464E" w:rsidP="0031464E">
            <w:pPr>
              <w:pStyle w:val="TAC"/>
              <w:rPr>
                <w:lang w:val="en-US"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0AD5B4" w14:textId="77777777" w:rsidR="0031464E" w:rsidRDefault="0031464E" w:rsidP="0031464E">
            <w:pPr>
              <w:pStyle w:val="TAC"/>
              <w:rPr>
                <w:lang w:val="en-US" w:eastAsia="zh-CN"/>
              </w:rPr>
            </w:pPr>
          </w:p>
        </w:tc>
      </w:tr>
      <w:tr w:rsidR="0031464E" w14:paraId="02D99853" w14:textId="77777777" w:rsidTr="0078512B">
        <w:trPr>
          <w:trHeight w:val="187"/>
        </w:trPr>
        <w:tc>
          <w:tcPr>
            <w:tcW w:w="1983" w:type="dxa"/>
            <w:tcBorders>
              <w:left w:val="single" w:sz="4" w:space="0" w:color="auto"/>
              <w:bottom w:val="nil"/>
              <w:right w:val="single" w:sz="4" w:space="0" w:color="auto"/>
            </w:tcBorders>
            <w:shd w:val="clear" w:color="auto" w:fill="auto"/>
            <w:vAlign w:val="center"/>
          </w:tcPr>
          <w:p w14:paraId="60CF5F86" w14:textId="77777777" w:rsidR="0031464E" w:rsidRDefault="0031464E" w:rsidP="0031464E">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en-US" w:eastAsia="zh-CN"/>
              </w:rPr>
              <w:t>(2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E908CB9" w14:textId="77777777" w:rsidR="0031464E" w:rsidRPr="00EB12E6" w:rsidRDefault="0031464E" w:rsidP="0031464E">
            <w:pPr>
              <w:pStyle w:val="TAC"/>
            </w:pPr>
            <w:r w:rsidRPr="00EB12E6">
              <w:rPr>
                <w:lang w:val="en-US" w:eastAsia="zh-CN"/>
              </w:rPr>
              <w:t>n78</w:t>
            </w:r>
            <w:r w:rsidRPr="00EB12E6">
              <w:rPr>
                <w:vertAlign w:val="superscript"/>
              </w:rPr>
              <w:t>8,9</w:t>
            </w:r>
          </w:p>
          <w:p w14:paraId="5A733E0B" w14:textId="77777777" w:rsidR="0031464E" w:rsidRPr="00EB12E6" w:rsidRDefault="0031464E" w:rsidP="0031464E">
            <w:pPr>
              <w:pStyle w:val="TAC"/>
              <w:rPr>
                <w:lang w:val="en-US"/>
              </w:rPr>
            </w:pPr>
            <w:r w:rsidRPr="00EB12E6">
              <w:rPr>
                <w:rFonts w:hint="eastAsia"/>
                <w:lang w:eastAsia="zh-CN"/>
              </w:rPr>
              <w:t>CA</w:t>
            </w:r>
            <w:r w:rsidRPr="00EB12E6">
              <w:t>_</w:t>
            </w:r>
            <w:r w:rsidRPr="00EB12E6">
              <w:rPr>
                <w:rFonts w:hint="eastAsia"/>
                <w:lang w:val="en-US" w:eastAsia="zh-CN"/>
              </w:rPr>
              <w:t>n1</w:t>
            </w:r>
            <w:r w:rsidRPr="00EB12E6">
              <w:rPr>
                <w:lang w:val="sv-SE" w:eastAsia="ja-JP"/>
              </w:rPr>
              <w:t>A-</w:t>
            </w:r>
            <w:r w:rsidRPr="00EB12E6">
              <w:rPr>
                <w:rFonts w:hint="eastAsia"/>
                <w:lang w:val="en-US" w:eastAsia="zh-CN"/>
              </w:rPr>
              <w:t>n78</w:t>
            </w:r>
            <w:r w:rsidRPr="00EB12E6">
              <w:rPr>
                <w:lang w:val="sv-SE" w:eastAsia="ja-JP"/>
              </w:rPr>
              <w:t>A</w:t>
            </w:r>
            <w:r w:rsidRPr="00EB12E6">
              <w:rPr>
                <w:vertAlign w:val="superscript"/>
              </w:rPr>
              <w:t>8</w:t>
            </w:r>
          </w:p>
        </w:tc>
        <w:tc>
          <w:tcPr>
            <w:tcW w:w="730" w:type="dxa"/>
            <w:tcBorders>
              <w:left w:val="single" w:sz="4" w:space="0" w:color="auto"/>
              <w:right w:val="single" w:sz="4" w:space="0" w:color="auto"/>
            </w:tcBorders>
            <w:vAlign w:val="center"/>
          </w:tcPr>
          <w:p w14:paraId="1220059D" w14:textId="77777777" w:rsidR="0031464E" w:rsidRDefault="0031464E" w:rsidP="0031464E">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18414CD" w14:textId="77777777" w:rsidR="0031464E" w:rsidRDefault="0031464E" w:rsidP="0031464E">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31EE239" w14:textId="77777777" w:rsidR="0031464E" w:rsidRDefault="0031464E" w:rsidP="0031464E">
            <w:pPr>
              <w:pStyle w:val="TAC"/>
              <w:rPr>
                <w:lang w:val="en-US" w:eastAsia="zh-CN"/>
              </w:rPr>
            </w:pPr>
            <w:r>
              <w:rPr>
                <w:rFonts w:hint="eastAsia"/>
                <w:lang w:val="en-US" w:eastAsia="zh-CN"/>
              </w:rPr>
              <w:t>0</w:t>
            </w:r>
          </w:p>
        </w:tc>
      </w:tr>
      <w:tr w:rsidR="0031464E" w14:paraId="0AFD844E"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0B5661E" w14:textId="77777777" w:rsidR="0031464E" w:rsidRDefault="0031464E" w:rsidP="0031464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A1B6F0E" w14:textId="77777777" w:rsidR="0031464E" w:rsidRPr="00EB12E6" w:rsidRDefault="0031464E" w:rsidP="0031464E">
            <w:pPr>
              <w:pStyle w:val="TAC"/>
              <w:rPr>
                <w:lang w:val="en-US"/>
              </w:rPr>
            </w:pPr>
          </w:p>
        </w:tc>
        <w:tc>
          <w:tcPr>
            <w:tcW w:w="730" w:type="dxa"/>
            <w:tcBorders>
              <w:left w:val="single" w:sz="4" w:space="0" w:color="auto"/>
              <w:right w:val="single" w:sz="4" w:space="0" w:color="auto"/>
            </w:tcBorders>
            <w:vAlign w:val="center"/>
          </w:tcPr>
          <w:p w14:paraId="09805B0F" w14:textId="77777777" w:rsidR="0031464E" w:rsidRDefault="0031464E" w:rsidP="0031464E">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320261" w14:textId="77777777" w:rsidR="0031464E" w:rsidRDefault="0031464E" w:rsidP="0031464E">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91F1FE" w14:textId="77777777" w:rsidR="0031464E" w:rsidRDefault="0031464E" w:rsidP="0031464E">
            <w:pPr>
              <w:pStyle w:val="TAC"/>
              <w:rPr>
                <w:lang w:val="en-US" w:eastAsia="zh-CN"/>
              </w:rPr>
            </w:pPr>
          </w:p>
        </w:tc>
      </w:tr>
      <w:tr w:rsidR="0031464E" w14:paraId="4BB05543"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AC94E72" w14:textId="77777777" w:rsidR="0031464E" w:rsidRDefault="0031464E" w:rsidP="0031464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7D34866" w14:textId="77777777" w:rsidR="0031464E" w:rsidRPr="00EB12E6" w:rsidRDefault="0031464E" w:rsidP="0031464E">
            <w:pPr>
              <w:pStyle w:val="TAC"/>
              <w:rPr>
                <w:lang w:val="en-US"/>
              </w:rPr>
            </w:pPr>
          </w:p>
        </w:tc>
        <w:tc>
          <w:tcPr>
            <w:tcW w:w="730" w:type="dxa"/>
            <w:tcBorders>
              <w:left w:val="single" w:sz="4" w:space="0" w:color="auto"/>
              <w:right w:val="single" w:sz="4" w:space="0" w:color="auto"/>
            </w:tcBorders>
            <w:vAlign w:val="center"/>
          </w:tcPr>
          <w:p w14:paraId="5F8D5ADA" w14:textId="77777777" w:rsidR="0031464E" w:rsidRDefault="0031464E" w:rsidP="0031464E">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CE34951" w14:textId="77777777" w:rsidR="0031464E" w:rsidRDefault="0031464E" w:rsidP="0031464E">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6808663" w14:textId="77777777" w:rsidR="0031464E" w:rsidRDefault="0031464E" w:rsidP="0031464E">
            <w:pPr>
              <w:pStyle w:val="TAC"/>
              <w:rPr>
                <w:lang w:val="en-US" w:eastAsia="zh-CN"/>
              </w:rPr>
            </w:pPr>
            <w:r>
              <w:rPr>
                <w:rFonts w:hint="eastAsia"/>
                <w:lang w:val="en-US" w:eastAsia="zh-CN"/>
              </w:rPr>
              <w:t>1</w:t>
            </w:r>
          </w:p>
        </w:tc>
      </w:tr>
      <w:tr w:rsidR="0031464E" w14:paraId="710BFFC1"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6C3C840" w14:textId="77777777" w:rsidR="0031464E" w:rsidRDefault="0031464E" w:rsidP="0031464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E62214" w14:textId="77777777" w:rsidR="0031464E" w:rsidRPr="00EB12E6" w:rsidRDefault="0031464E" w:rsidP="0031464E">
            <w:pPr>
              <w:pStyle w:val="TAC"/>
              <w:rPr>
                <w:lang w:val="en-US"/>
              </w:rPr>
            </w:pPr>
          </w:p>
        </w:tc>
        <w:tc>
          <w:tcPr>
            <w:tcW w:w="730" w:type="dxa"/>
            <w:tcBorders>
              <w:left w:val="single" w:sz="4" w:space="0" w:color="auto"/>
              <w:right w:val="single" w:sz="4" w:space="0" w:color="auto"/>
            </w:tcBorders>
            <w:vAlign w:val="center"/>
          </w:tcPr>
          <w:p w14:paraId="1AB64983" w14:textId="77777777" w:rsidR="0031464E" w:rsidRDefault="0031464E" w:rsidP="0031464E">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2EDDCF" w14:textId="77777777" w:rsidR="0031464E" w:rsidRDefault="0031464E" w:rsidP="0031464E">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04962" w14:textId="77777777" w:rsidR="0031464E" w:rsidRDefault="0031464E" w:rsidP="0031464E">
            <w:pPr>
              <w:pStyle w:val="TAC"/>
              <w:rPr>
                <w:lang w:val="en-US" w:eastAsia="zh-CN"/>
              </w:rPr>
            </w:pPr>
          </w:p>
        </w:tc>
      </w:tr>
      <w:tr w:rsidR="0031464E" w14:paraId="7E880454"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45F7011" w14:textId="77777777" w:rsidR="0031464E" w:rsidRDefault="0031464E" w:rsidP="0031464E">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C5B3E2E" w14:textId="77777777" w:rsidR="0031464E" w:rsidRPr="00EB12E6" w:rsidRDefault="0031464E" w:rsidP="0031464E">
            <w:pPr>
              <w:pStyle w:val="TAC"/>
            </w:pPr>
            <w:r w:rsidRPr="00EB12E6">
              <w:rPr>
                <w:lang w:val="en-US" w:eastAsia="zh-CN"/>
              </w:rPr>
              <w:t>n78</w:t>
            </w:r>
            <w:r w:rsidRPr="00EB12E6">
              <w:rPr>
                <w:vertAlign w:val="superscript"/>
              </w:rPr>
              <w:t>8,9</w:t>
            </w:r>
          </w:p>
          <w:p w14:paraId="236D23E2" w14:textId="77777777" w:rsidR="0031464E" w:rsidRPr="00EB12E6" w:rsidRDefault="0031464E" w:rsidP="0031464E">
            <w:pPr>
              <w:pStyle w:val="TAC"/>
              <w:rPr>
                <w:lang w:eastAsia="zh-CN"/>
              </w:rPr>
            </w:pPr>
            <w:r w:rsidRPr="00EB12E6">
              <w:rPr>
                <w:lang w:eastAsia="zh-CN"/>
              </w:rPr>
              <w:t>CA_n78(2A)</w:t>
            </w:r>
            <w:r w:rsidRPr="00EB12E6">
              <w:rPr>
                <w:vertAlign w:val="superscript"/>
              </w:rPr>
              <w:t>8</w:t>
            </w:r>
          </w:p>
          <w:p w14:paraId="2D065F48" w14:textId="77777777" w:rsidR="0031464E" w:rsidRPr="00EB12E6" w:rsidRDefault="0031464E" w:rsidP="0031464E">
            <w:pPr>
              <w:pStyle w:val="TAC"/>
              <w:rPr>
                <w:lang w:val="en-US" w:eastAsia="zh-CN"/>
              </w:rPr>
            </w:pPr>
            <w:r w:rsidRPr="00EB12E6">
              <w:rPr>
                <w:rFonts w:hint="eastAsia"/>
                <w:lang w:eastAsia="zh-CN"/>
              </w:rPr>
              <w:t>CA</w:t>
            </w:r>
            <w:r w:rsidRPr="00EB12E6">
              <w:t>_</w:t>
            </w:r>
            <w:r w:rsidRPr="00EB12E6">
              <w:rPr>
                <w:rFonts w:hint="eastAsia"/>
                <w:lang w:val="en-US" w:eastAsia="zh-CN"/>
              </w:rPr>
              <w:t>n1</w:t>
            </w:r>
            <w:r w:rsidRPr="00EB12E6">
              <w:rPr>
                <w:lang w:val="sv-SE" w:eastAsia="ja-JP"/>
              </w:rPr>
              <w:t>A-</w:t>
            </w:r>
            <w:r w:rsidRPr="00EB12E6">
              <w:rPr>
                <w:rFonts w:hint="eastAsia"/>
                <w:lang w:val="en-US" w:eastAsia="zh-CN"/>
              </w:rPr>
              <w:t>n78</w:t>
            </w:r>
            <w:r w:rsidRPr="00EB12E6">
              <w:rPr>
                <w:lang w:val="sv-SE" w:eastAsia="ja-JP"/>
              </w:rPr>
              <w:t>A</w:t>
            </w:r>
            <w:r w:rsidRPr="00EB12E6">
              <w:rPr>
                <w:vertAlign w:val="superscript"/>
              </w:rPr>
              <w:t>8</w:t>
            </w:r>
          </w:p>
        </w:tc>
        <w:tc>
          <w:tcPr>
            <w:tcW w:w="730" w:type="dxa"/>
            <w:tcBorders>
              <w:top w:val="single" w:sz="4" w:space="0" w:color="auto"/>
              <w:left w:val="single" w:sz="4" w:space="0" w:color="auto"/>
              <w:right w:val="single" w:sz="4" w:space="0" w:color="auto"/>
            </w:tcBorders>
            <w:vAlign w:val="center"/>
          </w:tcPr>
          <w:p w14:paraId="68822040" w14:textId="77777777" w:rsidR="0031464E" w:rsidRDefault="0031464E" w:rsidP="0031464E">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1C21F2" w14:textId="77777777" w:rsidR="0031464E" w:rsidRDefault="0031464E" w:rsidP="0031464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4F33EE" w14:textId="77777777" w:rsidR="0031464E" w:rsidRDefault="0031464E" w:rsidP="0031464E">
            <w:pPr>
              <w:pStyle w:val="TAC"/>
              <w:rPr>
                <w:lang w:val="en-US" w:eastAsia="zh-CN"/>
              </w:rPr>
            </w:pPr>
            <w:r>
              <w:rPr>
                <w:rFonts w:hint="eastAsia"/>
                <w:lang w:val="en-US" w:eastAsia="zh-CN"/>
              </w:rPr>
              <w:t>2</w:t>
            </w:r>
          </w:p>
        </w:tc>
      </w:tr>
      <w:tr w:rsidR="0031464E" w14:paraId="1B62BBEC"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31B06AC" w14:textId="77777777" w:rsidR="0031464E" w:rsidRDefault="0031464E" w:rsidP="0031464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EDBCD92" w14:textId="77777777" w:rsidR="0031464E" w:rsidRPr="00EB12E6" w:rsidRDefault="0031464E" w:rsidP="0031464E">
            <w:pPr>
              <w:pStyle w:val="TAC"/>
              <w:rPr>
                <w:lang w:val="en-US"/>
              </w:rPr>
            </w:pPr>
          </w:p>
        </w:tc>
        <w:tc>
          <w:tcPr>
            <w:tcW w:w="730" w:type="dxa"/>
            <w:tcBorders>
              <w:top w:val="single" w:sz="4" w:space="0" w:color="auto"/>
              <w:left w:val="single" w:sz="4" w:space="0" w:color="auto"/>
              <w:right w:val="single" w:sz="4" w:space="0" w:color="auto"/>
            </w:tcBorders>
            <w:vAlign w:val="center"/>
          </w:tcPr>
          <w:p w14:paraId="516A591E" w14:textId="77777777" w:rsidR="0031464E" w:rsidRDefault="0031464E" w:rsidP="0031464E">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E9B022" w14:textId="77777777" w:rsidR="0031464E" w:rsidRDefault="0031464E" w:rsidP="0031464E">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16F931" w14:textId="77777777" w:rsidR="0031464E" w:rsidRDefault="0031464E" w:rsidP="0031464E">
            <w:pPr>
              <w:pStyle w:val="TAC"/>
              <w:rPr>
                <w:lang w:val="en-US" w:eastAsia="zh-CN"/>
              </w:rPr>
            </w:pPr>
          </w:p>
        </w:tc>
      </w:tr>
      <w:tr w:rsidR="0031464E" w14:paraId="4E13BA20"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5D00E86" w14:textId="77777777" w:rsidR="0031464E" w:rsidRDefault="0031464E" w:rsidP="0031464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9C9F097" w14:textId="77777777" w:rsidR="0031464E" w:rsidRDefault="0031464E" w:rsidP="0031464E">
            <w:pPr>
              <w:pStyle w:val="TAC"/>
              <w:rPr>
                <w:lang w:val="en-US"/>
              </w:rPr>
            </w:pPr>
          </w:p>
        </w:tc>
        <w:tc>
          <w:tcPr>
            <w:tcW w:w="730" w:type="dxa"/>
            <w:tcBorders>
              <w:top w:val="single" w:sz="4" w:space="0" w:color="auto"/>
              <w:left w:val="single" w:sz="4" w:space="0" w:color="auto"/>
              <w:right w:val="single" w:sz="4" w:space="0" w:color="auto"/>
            </w:tcBorders>
            <w:vAlign w:val="center"/>
          </w:tcPr>
          <w:p w14:paraId="231F9664" w14:textId="77777777" w:rsidR="0031464E" w:rsidRDefault="0031464E" w:rsidP="0031464E">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DD94363" w14:textId="77777777" w:rsidR="0031464E" w:rsidRDefault="0031464E" w:rsidP="0031464E">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FAE443" w14:textId="77777777" w:rsidR="0031464E" w:rsidRDefault="0031464E" w:rsidP="0031464E">
            <w:pPr>
              <w:pStyle w:val="TAC"/>
              <w:rPr>
                <w:lang w:val="en-US" w:eastAsia="zh-CN"/>
              </w:rPr>
            </w:pPr>
            <w:r>
              <w:rPr>
                <w:rFonts w:hint="eastAsia"/>
                <w:lang w:val="en-US" w:eastAsia="zh-CN"/>
              </w:rPr>
              <w:t>4</w:t>
            </w:r>
            <w:r>
              <w:rPr>
                <w:lang w:val="en-US" w:eastAsia="zh-CN"/>
              </w:rPr>
              <w:t xml:space="preserve"> and 5</w:t>
            </w:r>
          </w:p>
        </w:tc>
      </w:tr>
      <w:tr w:rsidR="0031464E" w14:paraId="2966E8C1"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D84B05" w14:textId="77777777" w:rsidR="0031464E" w:rsidRDefault="0031464E" w:rsidP="0031464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C2E026" w14:textId="77777777" w:rsidR="0031464E" w:rsidRDefault="0031464E" w:rsidP="0031464E">
            <w:pPr>
              <w:pStyle w:val="TAC"/>
              <w:rPr>
                <w:lang w:val="en-US"/>
              </w:rPr>
            </w:pPr>
          </w:p>
        </w:tc>
        <w:tc>
          <w:tcPr>
            <w:tcW w:w="730" w:type="dxa"/>
            <w:tcBorders>
              <w:top w:val="single" w:sz="4" w:space="0" w:color="auto"/>
              <w:left w:val="single" w:sz="4" w:space="0" w:color="auto"/>
              <w:right w:val="single" w:sz="4" w:space="0" w:color="auto"/>
            </w:tcBorders>
            <w:vAlign w:val="center"/>
          </w:tcPr>
          <w:p w14:paraId="101DE9C6" w14:textId="77777777" w:rsidR="0031464E" w:rsidRDefault="0031464E" w:rsidP="0031464E">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9E0DD8" w14:textId="77777777" w:rsidR="0031464E" w:rsidRDefault="0031464E" w:rsidP="0031464E">
            <w:pPr>
              <w:pStyle w:val="TAC"/>
              <w:rPr>
                <w:lang w:val="en-US" w:eastAsia="zh-CN" w:bidi="ar"/>
              </w:rPr>
            </w:pPr>
            <w:r>
              <w:rPr>
                <w:rFonts w:cs="Arial" w:hint="eastAsia"/>
                <w:lang w:val="en-US" w:eastAsia="zh-CN" w:bidi="ar"/>
              </w:rPr>
              <w:t>CA_n</w:t>
            </w:r>
            <w:r>
              <w:rPr>
                <w:rFonts w:cs="Arial"/>
                <w:lang w:val="en-US" w:eastAsia="zh-CN" w:bidi="ar"/>
              </w:rPr>
              <w:t>78(2</w:t>
            </w:r>
            <w:proofErr w:type="gramStart"/>
            <w:r>
              <w:rPr>
                <w:rFonts w:cs="Arial"/>
                <w:lang w:val="en-US" w:eastAsia="zh-CN" w:bidi="ar"/>
              </w:rPr>
              <w:t>A)</w:t>
            </w:r>
            <w:r>
              <w:rPr>
                <w:rFonts w:cs="Arial" w:hint="eastAsia"/>
                <w:lang w:val="en-US" w:eastAsia="zh-CN" w:bidi="ar"/>
              </w:rPr>
              <w:t>_</w:t>
            </w:r>
            <w:proofErr w:type="gramEnd"/>
            <w:r>
              <w:rPr>
                <w:rFonts w:cs="Arial" w:hint="eastAsia"/>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60B28" w14:textId="77777777" w:rsidR="0031464E" w:rsidRDefault="0031464E" w:rsidP="0031464E">
            <w:pPr>
              <w:pStyle w:val="TAC"/>
              <w:rPr>
                <w:lang w:val="en-US" w:eastAsia="zh-CN"/>
              </w:rPr>
            </w:pPr>
          </w:p>
        </w:tc>
      </w:tr>
      <w:tr w:rsidR="0031464E" w14:paraId="6F2BB6BA"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FC0B2D" w14:textId="77777777" w:rsidR="0031464E" w:rsidRDefault="0031464E" w:rsidP="0031464E">
            <w:pPr>
              <w:pStyle w:val="TAC"/>
              <w:rPr>
                <w:lang w:val="en-US"/>
              </w:rPr>
            </w:pPr>
            <w:r>
              <w:rPr>
                <w:lang w:val="en-US"/>
              </w:rPr>
              <w:t>CA_n</w:t>
            </w:r>
            <w:r>
              <w:rPr>
                <w:rFonts w:hint="eastAsia"/>
                <w:lang w:val="en-US" w:eastAsia="zh-CN"/>
              </w:rPr>
              <w:t>1</w:t>
            </w:r>
            <w:r>
              <w:rPr>
                <w:lang w:val="en-US"/>
              </w:rPr>
              <w:t>A-n7</w:t>
            </w:r>
            <w:r>
              <w:rPr>
                <w:rFonts w:hint="eastAsia"/>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45C019" w14:textId="77777777" w:rsidR="0031464E" w:rsidRDefault="0031464E" w:rsidP="0031464E">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71E75792" w14:textId="77777777" w:rsidR="0031464E" w:rsidRDefault="0031464E" w:rsidP="0031464E">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730" w:type="dxa"/>
            <w:tcBorders>
              <w:top w:val="single" w:sz="4" w:space="0" w:color="auto"/>
              <w:left w:val="single" w:sz="4" w:space="0" w:color="auto"/>
              <w:right w:val="single" w:sz="4" w:space="0" w:color="auto"/>
            </w:tcBorders>
            <w:vAlign w:val="center"/>
          </w:tcPr>
          <w:p w14:paraId="531769BC" w14:textId="77777777" w:rsidR="0031464E" w:rsidRDefault="0031464E" w:rsidP="0031464E">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4402824" w14:textId="77777777" w:rsidR="0031464E" w:rsidRDefault="0031464E" w:rsidP="0031464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50B48F" w14:textId="77777777" w:rsidR="0031464E" w:rsidRDefault="0031464E" w:rsidP="0031464E">
            <w:pPr>
              <w:pStyle w:val="TAC"/>
              <w:rPr>
                <w:lang w:val="en-US" w:eastAsia="zh-CN"/>
              </w:rPr>
            </w:pPr>
            <w:r>
              <w:rPr>
                <w:rFonts w:hint="eastAsia"/>
                <w:lang w:val="en-US" w:eastAsia="zh-CN"/>
              </w:rPr>
              <w:t>0</w:t>
            </w:r>
          </w:p>
        </w:tc>
      </w:tr>
      <w:tr w:rsidR="0031464E" w14:paraId="3EC5F014"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B0DE33F" w14:textId="77777777" w:rsidR="0031464E" w:rsidRDefault="0031464E" w:rsidP="0031464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ED3D475" w14:textId="77777777" w:rsidR="0031464E" w:rsidRDefault="0031464E" w:rsidP="0031464E">
            <w:pPr>
              <w:pStyle w:val="TAC"/>
              <w:rPr>
                <w:lang w:val="en-US"/>
              </w:rPr>
            </w:pPr>
          </w:p>
        </w:tc>
        <w:tc>
          <w:tcPr>
            <w:tcW w:w="730" w:type="dxa"/>
            <w:tcBorders>
              <w:top w:val="single" w:sz="4" w:space="0" w:color="auto"/>
              <w:left w:val="single" w:sz="4" w:space="0" w:color="auto"/>
              <w:right w:val="single" w:sz="4" w:space="0" w:color="auto"/>
            </w:tcBorders>
            <w:vAlign w:val="center"/>
          </w:tcPr>
          <w:p w14:paraId="7F8A6DFB" w14:textId="77777777" w:rsidR="0031464E" w:rsidRDefault="0031464E" w:rsidP="0031464E">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AA4272" w14:textId="77777777" w:rsidR="0031464E" w:rsidRDefault="0031464E" w:rsidP="0031464E">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C410D1" w14:textId="77777777" w:rsidR="0031464E" w:rsidRDefault="0031464E" w:rsidP="0031464E">
            <w:pPr>
              <w:pStyle w:val="TAC"/>
              <w:rPr>
                <w:lang w:val="en-US" w:eastAsia="zh-CN"/>
              </w:rPr>
            </w:pPr>
          </w:p>
        </w:tc>
      </w:tr>
      <w:tr w:rsidR="0031464E" w14:paraId="25E9A62A"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A97F40D" w14:textId="77777777" w:rsidR="0031464E" w:rsidRDefault="0031464E" w:rsidP="0031464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27A66D2" w14:textId="77777777" w:rsidR="0031464E" w:rsidRDefault="0031464E" w:rsidP="0031464E">
            <w:pPr>
              <w:pStyle w:val="TAC"/>
              <w:rPr>
                <w:lang w:val="en-US"/>
              </w:rPr>
            </w:pPr>
          </w:p>
        </w:tc>
        <w:tc>
          <w:tcPr>
            <w:tcW w:w="730" w:type="dxa"/>
            <w:tcBorders>
              <w:left w:val="single" w:sz="4" w:space="0" w:color="auto"/>
              <w:bottom w:val="single" w:sz="4" w:space="0" w:color="auto"/>
              <w:right w:val="single" w:sz="4" w:space="0" w:color="auto"/>
            </w:tcBorders>
            <w:vAlign w:val="center"/>
          </w:tcPr>
          <w:p w14:paraId="6CC766CB" w14:textId="77777777" w:rsidR="0031464E" w:rsidRDefault="0031464E" w:rsidP="0031464E">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8BF7827" w14:textId="77777777" w:rsidR="0031464E" w:rsidRDefault="0031464E" w:rsidP="0031464E">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4713421" w14:textId="77777777" w:rsidR="0031464E" w:rsidRDefault="0031464E" w:rsidP="0031464E">
            <w:pPr>
              <w:pStyle w:val="TAC"/>
              <w:rPr>
                <w:lang w:val="en-US" w:eastAsia="zh-CN"/>
              </w:rPr>
            </w:pPr>
            <w:r>
              <w:rPr>
                <w:rFonts w:hint="eastAsia"/>
                <w:lang w:val="en-US" w:eastAsia="zh-CN"/>
              </w:rPr>
              <w:t>1</w:t>
            </w:r>
          </w:p>
        </w:tc>
      </w:tr>
      <w:tr w:rsidR="0031464E" w14:paraId="0230A00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F985A60" w14:textId="77777777" w:rsidR="0031464E" w:rsidRDefault="0031464E" w:rsidP="0031464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2CFC26E" w14:textId="77777777" w:rsidR="0031464E" w:rsidRDefault="0031464E" w:rsidP="0031464E">
            <w:pPr>
              <w:pStyle w:val="TAC"/>
              <w:rPr>
                <w:lang w:val="en-US"/>
              </w:rPr>
            </w:pPr>
          </w:p>
        </w:tc>
        <w:tc>
          <w:tcPr>
            <w:tcW w:w="730" w:type="dxa"/>
            <w:tcBorders>
              <w:left w:val="single" w:sz="4" w:space="0" w:color="auto"/>
              <w:bottom w:val="single" w:sz="4" w:space="0" w:color="auto"/>
              <w:right w:val="single" w:sz="4" w:space="0" w:color="auto"/>
            </w:tcBorders>
            <w:vAlign w:val="center"/>
          </w:tcPr>
          <w:p w14:paraId="5762E095" w14:textId="77777777" w:rsidR="0031464E" w:rsidRDefault="0031464E" w:rsidP="0031464E">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74EA02E" w14:textId="77777777" w:rsidR="0031464E" w:rsidRDefault="0031464E" w:rsidP="0031464E">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3B556" w14:textId="77777777" w:rsidR="0031464E" w:rsidRDefault="0031464E" w:rsidP="0031464E">
            <w:pPr>
              <w:pStyle w:val="TAC"/>
              <w:rPr>
                <w:lang w:val="en-US" w:eastAsia="zh-CN"/>
              </w:rPr>
            </w:pPr>
          </w:p>
        </w:tc>
      </w:tr>
      <w:tr w:rsidR="0031464E" w14:paraId="4625A80E"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E77E2B8" w14:textId="77777777" w:rsidR="0031464E" w:rsidRDefault="0031464E" w:rsidP="0031464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8416CD5" w14:textId="77777777" w:rsidR="0031464E" w:rsidRDefault="0031464E" w:rsidP="0031464E">
            <w:pPr>
              <w:pStyle w:val="TAC"/>
              <w:rPr>
                <w:lang w:val="en-US"/>
              </w:rPr>
            </w:pPr>
          </w:p>
        </w:tc>
        <w:tc>
          <w:tcPr>
            <w:tcW w:w="730" w:type="dxa"/>
            <w:tcBorders>
              <w:left w:val="single" w:sz="4" w:space="0" w:color="auto"/>
              <w:bottom w:val="single" w:sz="4" w:space="0" w:color="auto"/>
              <w:right w:val="single" w:sz="4" w:space="0" w:color="auto"/>
            </w:tcBorders>
            <w:vAlign w:val="center"/>
          </w:tcPr>
          <w:p w14:paraId="00F91CDF" w14:textId="77777777" w:rsidR="0031464E" w:rsidRDefault="0031464E" w:rsidP="0031464E">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FD5434B" w14:textId="77777777" w:rsidR="0031464E" w:rsidRDefault="0031464E" w:rsidP="0031464E">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837B7F" w14:textId="77777777" w:rsidR="0031464E" w:rsidRDefault="0031464E" w:rsidP="0031464E">
            <w:pPr>
              <w:pStyle w:val="TAC"/>
              <w:rPr>
                <w:lang w:val="en-US" w:eastAsia="zh-CN"/>
              </w:rPr>
            </w:pPr>
            <w:r>
              <w:rPr>
                <w:rFonts w:hint="eastAsia"/>
                <w:lang w:val="en-US" w:eastAsia="zh-CN"/>
              </w:rPr>
              <w:t>2</w:t>
            </w:r>
          </w:p>
        </w:tc>
      </w:tr>
      <w:tr w:rsidR="0031464E" w14:paraId="2A22803C"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DACF0A9" w14:textId="77777777" w:rsidR="0031464E" w:rsidRDefault="0031464E" w:rsidP="0031464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E99597C" w14:textId="77777777" w:rsidR="0031464E" w:rsidRDefault="0031464E" w:rsidP="0031464E">
            <w:pPr>
              <w:pStyle w:val="TAC"/>
              <w:rPr>
                <w:lang w:val="en-US"/>
              </w:rPr>
            </w:pPr>
          </w:p>
        </w:tc>
        <w:tc>
          <w:tcPr>
            <w:tcW w:w="730" w:type="dxa"/>
            <w:tcBorders>
              <w:left w:val="single" w:sz="4" w:space="0" w:color="auto"/>
              <w:bottom w:val="single" w:sz="4" w:space="0" w:color="auto"/>
              <w:right w:val="single" w:sz="4" w:space="0" w:color="auto"/>
            </w:tcBorders>
            <w:vAlign w:val="center"/>
          </w:tcPr>
          <w:p w14:paraId="3C0ADEF0" w14:textId="77777777" w:rsidR="0031464E" w:rsidRDefault="0031464E" w:rsidP="0031464E">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8175E74" w14:textId="77777777" w:rsidR="0031464E" w:rsidRDefault="0031464E" w:rsidP="0031464E">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8F43A3" w14:textId="77777777" w:rsidR="0031464E" w:rsidRDefault="0031464E" w:rsidP="0031464E">
            <w:pPr>
              <w:pStyle w:val="TAC"/>
              <w:rPr>
                <w:lang w:val="en-US" w:eastAsia="zh-CN"/>
              </w:rPr>
            </w:pPr>
          </w:p>
        </w:tc>
      </w:tr>
      <w:tr w:rsidR="0031464E" w14:paraId="54A3259A"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89E443C" w14:textId="77777777" w:rsidR="0031464E" w:rsidRDefault="0031464E" w:rsidP="0031464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AC5B62" w14:textId="77777777" w:rsidR="0031464E" w:rsidRDefault="0031464E" w:rsidP="0031464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13A912D" w14:textId="77777777" w:rsidR="0031464E" w:rsidRDefault="0031464E" w:rsidP="0031464E">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EE02545" w14:textId="77777777" w:rsidR="0031464E" w:rsidRDefault="0031464E" w:rsidP="0031464E">
            <w:pPr>
              <w:pStyle w:val="TAC"/>
              <w:rPr>
                <w:lang w:val="en-US" w:eastAsia="zh-CN" w:bidi="ar"/>
              </w:rPr>
            </w:pPr>
            <w:r>
              <w:rPr>
                <w:lang w:val="en-US" w:eastAsia="zh-CN" w:bidi="ar"/>
              </w:rPr>
              <w:t>5</w:t>
            </w:r>
            <w:r>
              <w:rPr>
                <w:rFonts w:hint="eastAsia"/>
                <w:lang w:val="en-US" w:eastAsia="zh-CN" w:bidi="ar"/>
              </w:rPr>
              <w:t xml:space="preserve">, </w:t>
            </w:r>
            <w:r>
              <w:rPr>
                <w:lang w:val="en-US"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28B34" w14:textId="77777777" w:rsidR="0031464E" w:rsidRDefault="0031464E" w:rsidP="0031464E">
            <w:pPr>
              <w:pStyle w:val="TAC"/>
              <w:rPr>
                <w:lang w:val="en-US" w:eastAsia="zh-CN"/>
              </w:rPr>
            </w:pPr>
            <w:r>
              <w:rPr>
                <w:lang w:val="en-US" w:eastAsia="zh-CN"/>
              </w:rPr>
              <w:t>3</w:t>
            </w:r>
          </w:p>
        </w:tc>
      </w:tr>
      <w:tr w:rsidR="0031464E" w14:paraId="15F7395F"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1E66B60" w14:textId="77777777" w:rsidR="0031464E" w:rsidRDefault="0031464E" w:rsidP="0031464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B200F7" w14:textId="77777777" w:rsidR="0031464E" w:rsidRDefault="0031464E" w:rsidP="0031464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ADBDB52" w14:textId="77777777" w:rsidR="0031464E" w:rsidRDefault="0031464E" w:rsidP="0031464E">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5F79BF97" w14:textId="77777777" w:rsidR="0031464E" w:rsidRDefault="0031464E" w:rsidP="0031464E">
            <w:pPr>
              <w:pStyle w:val="TAC"/>
              <w:rPr>
                <w:lang w:val="en-US" w:eastAsia="zh-CN" w:bidi="ar"/>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B7E5C9" w14:textId="77777777" w:rsidR="0031464E" w:rsidRDefault="0031464E" w:rsidP="0031464E">
            <w:pPr>
              <w:pStyle w:val="TAC"/>
              <w:rPr>
                <w:lang w:val="en-US" w:eastAsia="zh-CN"/>
              </w:rPr>
            </w:pPr>
          </w:p>
        </w:tc>
      </w:tr>
      <w:tr w:rsidR="0031464E" w14:paraId="2E6787F0"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860B3D3" w14:textId="77777777" w:rsidR="0031464E" w:rsidRDefault="0031464E" w:rsidP="0031464E">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0DF75FA" w14:textId="77777777" w:rsidR="0031464E" w:rsidRDefault="0031464E" w:rsidP="0031464E">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57BDC6DE" w14:textId="77777777" w:rsidR="0031464E" w:rsidRDefault="0031464E" w:rsidP="0031464E">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p w14:paraId="268324B1" w14:textId="77777777" w:rsidR="0031464E" w:rsidRDefault="0031464E" w:rsidP="0031464E">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8C</w:t>
            </w:r>
          </w:p>
        </w:tc>
        <w:tc>
          <w:tcPr>
            <w:tcW w:w="730" w:type="dxa"/>
            <w:tcBorders>
              <w:left w:val="single" w:sz="4" w:space="0" w:color="auto"/>
              <w:bottom w:val="single" w:sz="4" w:space="0" w:color="auto"/>
              <w:right w:val="single" w:sz="4" w:space="0" w:color="auto"/>
            </w:tcBorders>
            <w:vAlign w:val="center"/>
          </w:tcPr>
          <w:p w14:paraId="10235F50" w14:textId="77777777" w:rsidR="0031464E" w:rsidRDefault="0031464E" w:rsidP="0031464E">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0C3EB4" w14:textId="77777777" w:rsidR="0031464E" w:rsidRDefault="0031464E" w:rsidP="0031464E">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CE5389" w14:textId="77777777" w:rsidR="0031464E" w:rsidRDefault="0031464E" w:rsidP="0031464E">
            <w:pPr>
              <w:pStyle w:val="TAC"/>
              <w:rPr>
                <w:lang w:val="en-US" w:eastAsia="zh-CN"/>
              </w:rPr>
            </w:pPr>
            <w:r>
              <w:rPr>
                <w:rFonts w:hint="eastAsia"/>
                <w:lang w:val="en-US" w:eastAsia="zh-CN"/>
              </w:rPr>
              <w:t>4</w:t>
            </w:r>
            <w:r>
              <w:rPr>
                <w:lang w:val="en-US" w:eastAsia="zh-CN"/>
              </w:rPr>
              <w:t xml:space="preserve"> and 5</w:t>
            </w:r>
          </w:p>
        </w:tc>
      </w:tr>
      <w:tr w:rsidR="0031464E" w14:paraId="48451DE8"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D6BB82" w14:textId="77777777" w:rsidR="0031464E" w:rsidRDefault="0031464E" w:rsidP="0031464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E44257" w14:textId="77777777" w:rsidR="0031464E" w:rsidRDefault="0031464E" w:rsidP="0031464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BD1F4D2" w14:textId="77777777" w:rsidR="0031464E" w:rsidRDefault="0031464E" w:rsidP="0031464E">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AA07BC" w14:textId="77777777" w:rsidR="0031464E" w:rsidRDefault="0031464E" w:rsidP="0031464E">
            <w:pPr>
              <w:pStyle w:val="TAC"/>
              <w:rPr>
                <w:lang w:val="en-US" w:eastAsia="zh-CN" w:bidi="ar"/>
              </w:rPr>
            </w:pPr>
            <w:r>
              <w:rPr>
                <w:rFonts w:cs="Arial" w:hint="eastAsia"/>
                <w:lang w:val="en-US" w:eastAsia="zh-CN" w:bidi="ar"/>
              </w:rPr>
              <w:t>CA_n</w:t>
            </w:r>
            <w:r>
              <w:rPr>
                <w:rFonts w:cs="Arial"/>
                <w:lang w:val="en-US" w:eastAsia="zh-CN" w:bidi="ar"/>
              </w:rPr>
              <w:t>78C</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F7A36B" w14:textId="77777777" w:rsidR="0031464E" w:rsidRDefault="0031464E" w:rsidP="0031464E">
            <w:pPr>
              <w:pStyle w:val="TAC"/>
              <w:rPr>
                <w:lang w:val="en-US" w:eastAsia="zh-CN"/>
              </w:rPr>
            </w:pPr>
          </w:p>
        </w:tc>
      </w:tr>
      <w:tr w:rsidR="0031464E" w14:paraId="2F8E73AC"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99258D" w14:textId="77777777" w:rsidR="0031464E" w:rsidRDefault="0031464E" w:rsidP="0031464E">
            <w:pPr>
              <w:pStyle w:val="TAC"/>
              <w:rPr>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4244A6" w14:textId="77777777" w:rsidR="0031464E" w:rsidRDefault="0031464E" w:rsidP="0031464E">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D507783" w14:textId="77777777" w:rsidR="0031464E" w:rsidRDefault="0031464E" w:rsidP="0031464E">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305A2F4" w14:textId="77777777" w:rsidR="0031464E" w:rsidRDefault="0031464E" w:rsidP="0031464E">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90D43" w14:textId="77777777" w:rsidR="0031464E" w:rsidRDefault="0031464E" w:rsidP="0031464E">
            <w:pPr>
              <w:pStyle w:val="TAC"/>
              <w:rPr>
                <w:lang w:val="en-US" w:eastAsia="zh-CN"/>
              </w:rPr>
            </w:pPr>
            <w:r>
              <w:rPr>
                <w:rFonts w:hint="eastAsia"/>
                <w:lang w:val="en-US" w:eastAsia="zh-CN"/>
              </w:rPr>
              <w:t>0</w:t>
            </w:r>
          </w:p>
        </w:tc>
      </w:tr>
      <w:tr w:rsidR="0031464E" w14:paraId="3296B72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6F85E07" w14:textId="77777777" w:rsidR="0031464E" w:rsidRDefault="0031464E" w:rsidP="0031464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13BE0E4" w14:textId="77777777" w:rsidR="0031464E" w:rsidRDefault="0031464E" w:rsidP="0031464E">
            <w:pPr>
              <w:pStyle w:val="TAC"/>
              <w:rPr>
                <w:lang w:val="en-US"/>
              </w:rPr>
            </w:pPr>
          </w:p>
        </w:tc>
        <w:tc>
          <w:tcPr>
            <w:tcW w:w="730" w:type="dxa"/>
            <w:tcBorders>
              <w:left w:val="single" w:sz="4" w:space="0" w:color="auto"/>
              <w:bottom w:val="single" w:sz="4" w:space="0" w:color="auto"/>
              <w:right w:val="single" w:sz="4" w:space="0" w:color="auto"/>
            </w:tcBorders>
            <w:vAlign w:val="center"/>
          </w:tcPr>
          <w:p w14:paraId="712F3858" w14:textId="77777777" w:rsidR="0031464E" w:rsidRDefault="0031464E" w:rsidP="0031464E">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91824A" w14:textId="77777777" w:rsidR="0031464E" w:rsidRDefault="0031464E" w:rsidP="0031464E">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40374F" w14:textId="77777777" w:rsidR="0031464E" w:rsidRDefault="0031464E" w:rsidP="0031464E">
            <w:pPr>
              <w:pStyle w:val="TAC"/>
              <w:rPr>
                <w:lang w:val="en-US" w:eastAsia="zh-CN"/>
              </w:rPr>
            </w:pPr>
          </w:p>
        </w:tc>
      </w:tr>
      <w:tr w:rsidR="0031464E" w14:paraId="50B988CE"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FD2AC2" w14:textId="77777777" w:rsidR="0031464E" w:rsidRDefault="0031464E" w:rsidP="0031464E">
            <w:pPr>
              <w:pStyle w:val="TAC"/>
              <w:rPr>
                <w:lang w:val="en-US"/>
              </w:rPr>
            </w:pPr>
            <w:bookmarkStart w:id="34" w:name="OLE_LINK9"/>
            <w:r>
              <w:rPr>
                <w:lang w:val="en-US"/>
              </w:rPr>
              <w:t>CA_n</w:t>
            </w:r>
            <w:r>
              <w:rPr>
                <w:rFonts w:hint="eastAsia"/>
                <w:lang w:val="en-US" w:eastAsia="zh-CN"/>
              </w:rPr>
              <w:t>1</w:t>
            </w:r>
            <w:r>
              <w:rPr>
                <w:lang w:val="en-US"/>
              </w:rPr>
              <w:t>A-n7</w:t>
            </w:r>
            <w:r>
              <w:rPr>
                <w:rFonts w:hint="eastAsia"/>
                <w:lang w:val="en-US" w:eastAsia="zh-CN"/>
              </w:rPr>
              <w:t>9</w:t>
            </w:r>
            <w:r>
              <w:rPr>
                <w:lang w:val="en-US"/>
              </w:rPr>
              <w:t>A</w:t>
            </w:r>
            <w:bookmarkEnd w:id="34"/>
          </w:p>
        </w:tc>
        <w:tc>
          <w:tcPr>
            <w:tcW w:w="1690" w:type="dxa"/>
            <w:tcBorders>
              <w:top w:val="single" w:sz="4" w:space="0" w:color="auto"/>
              <w:left w:val="single" w:sz="4" w:space="0" w:color="auto"/>
              <w:bottom w:val="nil"/>
              <w:right w:val="single" w:sz="4" w:space="0" w:color="auto"/>
            </w:tcBorders>
            <w:shd w:val="clear" w:color="auto" w:fill="auto"/>
            <w:vAlign w:val="center"/>
          </w:tcPr>
          <w:p w14:paraId="3D5E3B47" w14:textId="77777777" w:rsidR="0031464E" w:rsidRPr="00BB4751" w:rsidRDefault="0031464E" w:rsidP="0031464E">
            <w:pPr>
              <w:keepNext/>
              <w:keepLines/>
              <w:spacing w:after="0"/>
              <w:jc w:val="center"/>
              <w:rPr>
                <w:rFonts w:ascii="Arial" w:eastAsiaTheme="minorEastAsia" w:hAnsi="Arial"/>
                <w:sz w:val="18"/>
                <w:lang w:val="en-US" w:eastAsia="zh-CN"/>
              </w:rPr>
            </w:pPr>
            <w:r w:rsidRPr="00BB4751">
              <w:rPr>
                <w:rFonts w:ascii="Arial" w:eastAsiaTheme="minorEastAsia" w:hAnsi="Arial" w:hint="eastAsia"/>
                <w:sz w:val="18"/>
                <w:lang w:val="en-US" w:eastAsia="zh-CN"/>
              </w:rPr>
              <w:t>n</w:t>
            </w:r>
            <w:r w:rsidRPr="00BB4751">
              <w:rPr>
                <w:rFonts w:ascii="Arial" w:eastAsiaTheme="minorEastAsia" w:hAnsi="Arial"/>
                <w:sz w:val="18"/>
                <w:lang w:val="en-US" w:eastAsia="zh-CN"/>
              </w:rPr>
              <w:t>79</w:t>
            </w:r>
            <w:r w:rsidRPr="00BB4751">
              <w:rPr>
                <w:rFonts w:ascii="Arial" w:eastAsiaTheme="minorEastAsia" w:hAnsi="Arial"/>
                <w:sz w:val="18"/>
                <w:vertAlign w:val="superscript"/>
                <w:lang w:val="en-US" w:eastAsia="zh-CN"/>
              </w:rPr>
              <w:t>8,9</w:t>
            </w:r>
          </w:p>
          <w:p w14:paraId="6314F4B9" w14:textId="77777777" w:rsidR="0031464E" w:rsidRDefault="0031464E" w:rsidP="0031464E">
            <w:pPr>
              <w:pStyle w:val="TAC"/>
              <w:rPr>
                <w:lang w:val="en-US"/>
              </w:rPr>
            </w:pPr>
            <w:r w:rsidRPr="00BB4751">
              <w:rPr>
                <w:rFonts w:eastAsiaTheme="minorEastAsia"/>
                <w:lang w:val="en-US"/>
              </w:rPr>
              <w:t>CA_n</w:t>
            </w:r>
            <w:r w:rsidRPr="00BB4751">
              <w:rPr>
                <w:rFonts w:eastAsiaTheme="minorEastAsia" w:hint="eastAsia"/>
                <w:lang w:val="en-US" w:eastAsia="zh-CN"/>
              </w:rPr>
              <w:t>1</w:t>
            </w:r>
            <w:r w:rsidRPr="00BB4751">
              <w:rPr>
                <w:rFonts w:eastAsiaTheme="minorEastAsia"/>
                <w:lang w:val="en-US"/>
              </w:rPr>
              <w:t>A-n7</w:t>
            </w:r>
            <w:r w:rsidRPr="00BB4751">
              <w:rPr>
                <w:rFonts w:eastAsiaTheme="minorEastAsia" w:hint="eastAsia"/>
                <w:lang w:val="en-US" w:eastAsia="zh-CN"/>
              </w:rPr>
              <w:t>9</w:t>
            </w:r>
            <w:r w:rsidRPr="00BB4751">
              <w:rPr>
                <w:rFonts w:eastAsiaTheme="minorEastAsia"/>
                <w:lang w:val="en-US"/>
              </w:rPr>
              <w:t>A</w:t>
            </w:r>
            <w:r w:rsidRPr="00BB4751">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5FD468F" w14:textId="77777777" w:rsidR="0031464E" w:rsidRDefault="0031464E" w:rsidP="0031464E">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0889E43" w14:textId="77777777" w:rsidR="0031464E" w:rsidRDefault="0031464E" w:rsidP="0031464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2C40AA" w14:textId="77777777" w:rsidR="0031464E" w:rsidRDefault="0031464E" w:rsidP="0031464E">
            <w:pPr>
              <w:pStyle w:val="TAC"/>
              <w:rPr>
                <w:lang w:val="en-US" w:eastAsia="zh-CN"/>
              </w:rPr>
            </w:pPr>
            <w:r>
              <w:rPr>
                <w:rFonts w:hint="eastAsia"/>
                <w:lang w:val="en-US" w:eastAsia="zh-CN"/>
              </w:rPr>
              <w:t>0</w:t>
            </w:r>
          </w:p>
        </w:tc>
      </w:tr>
      <w:tr w:rsidR="0031464E" w14:paraId="37FBFC26"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8C238E0" w14:textId="77777777" w:rsidR="0031464E" w:rsidRDefault="0031464E" w:rsidP="0031464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E0CD4BF" w14:textId="77777777" w:rsidR="0031464E" w:rsidRDefault="0031464E" w:rsidP="0031464E">
            <w:pPr>
              <w:pStyle w:val="TAC"/>
              <w:rPr>
                <w:lang w:val="en-US"/>
              </w:rPr>
            </w:pPr>
          </w:p>
        </w:tc>
        <w:tc>
          <w:tcPr>
            <w:tcW w:w="730" w:type="dxa"/>
            <w:tcBorders>
              <w:left w:val="single" w:sz="4" w:space="0" w:color="auto"/>
              <w:bottom w:val="single" w:sz="4" w:space="0" w:color="auto"/>
              <w:right w:val="single" w:sz="4" w:space="0" w:color="auto"/>
            </w:tcBorders>
            <w:vAlign w:val="center"/>
          </w:tcPr>
          <w:p w14:paraId="5D4A8877" w14:textId="77777777" w:rsidR="0031464E" w:rsidRDefault="0031464E" w:rsidP="0031464E">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F621859" w14:textId="77777777" w:rsidR="0031464E" w:rsidRDefault="0031464E" w:rsidP="0031464E">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4CBD03" w14:textId="77777777" w:rsidR="0031464E" w:rsidRDefault="0031464E" w:rsidP="0031464E">
            <w:pPr>
              <w:pStyle w:val="TAC"/>
              <w:rPr>
                <w:lang w:val="en-US" w:eastAsia="zh-CN"/>
              </w:rPr>
            </w:pPr>
          </w:p>
        </w:tc>
      </w:tr>
      <w:tr w:rsidR="0031464E" w14:paraId="2F9FB94F"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9051266" w14:textId="77777777" w:rsidR="0031464E" w:rsidRDefault="0031464E" w:rsidP="0031464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29FAFAB" w14:textId="77777777" w:rsidR="0031464E" w:rsidRDefault="0031464E" w:rsidP="0031464E">
            <w:pPr>
              <w:pStyle w:val="TAC"/>
              <w:rPr>
                <w:lang w:val="en-US"/>
              </w:rPr>
            </w:pPr>
          </w:p>
        </w:tc>
        <w:tc>
          <w:tcPr>
            <w:tcW w:w="730" w:type="dxa"/>
            <w:tcBorders>
              <w:left w:val="single" w:sz="4" w:space="0" w:color="auto"/>
              <w:bottom w:val="single" w:sz="4" w:space="0" w:color="auto"/>
              <w:right w:val="single" w:sz="4" w:space="0" w:color="auto"/>
            </w:tcBorders>
            <w:vAlign w:val="center"/>
          </w:tcPr>
          <w:p w14:paraId="3322FA14" w14:textId="77777777" w:rsidR="0031464E" w:rsidRDefault="0031464E" w:rsidP="0031464E">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FE0ABA1" w14:textId="77777777" w:rsidR="0031464E" w:rsidRDefault="0031464E" w:rsidP="0031464E">
            <w:pPr>
              <w:pStyle w:val="TAC"/>
              <w:rPr>
                <w:rFonts w:cs="Arial"/>
                <w:lang w:val="en-US" w:eastAsia="zh-CN" w:bidi="ar"/>
              </w:rPr>
            </w:pPr>
            <w:r>
              <w:rPr>
                <w:rFonts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251B93" w14:textId="77777777" w:rsidR="0031464E" w:rsidRDefault="0031464E" w:rsidP="0031464E">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31464E" w14:paraId="24E8DAE2"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94DC8D" w14:textId="77777777" w:rsidR="0031464E" w:rsidRDefault="0031464E" w:rsidP="0031464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DDC052" w14:textId="77777777" w:rsidR="0031464E" w:rsidRDefault="0031464E" w:rsidP="0031464E">
            <w:pPr>
              <w:pStyle w:val="TAC"/>
              <w:rPr>
                <w:lang w:val="en-US"/>
              </w:rPr>
            </w:pPr>
          </w:p>
        </w:tc>
        <w:tc>
          <w:tcPr>
            <w:tcW w:w="730" w:type="dxa"/>
            <w:tcBorders>
              <w:left w:val="single" w:sz="4" w:space="0" w:color="auto"/>
              <w:bottom w:val="single" w:sz="4" w:space="0" w:color="auto"/>
              <w:right w:val="single" w:sz="4" w:space="0" w:color="auto"/>
            </w:tcBorders>
            <w:vAlign w:val="center"/>
          </w:tcPr>
          <w:p w14:paraId="40280559" w14:textId="77777777" w:rsidR="0031464E" w:rsidRDefault="0031464E" w:rsidP="0031464E">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5A61EF0A" w14:textId="77777777" w:rsidR="0031464E" w:rsidRDefault="0031464E" w:rsidP="0031464E">
            <w:pPr>
              <w:pStyle w:val="TAC"/>
              <w:rPr>
                <w:rFonts w:cs="Arial"/>
                <w:lang w:val="en-US" w:eastAsia="zh-CN" w:bidi="ar"/>
              </w:rPr>
            </w:pPr>
            <w:r>
              <w:rPr>
                <w:rFonts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1C25F3" w14:textId="77777777" w:rsidR="0031464E" w:rsidRDefault="0031464E" w:rsidP="0031464E">
            <w:pPr>
              <w:pStyle w:val="TAC"/>
              <w:rPr>
                <w:rFonts w:cs="Arial"/>
                <w:lang w:val="en-US" w:eastAsia="zh-CN" w:bidi="ar"/>
              </w:rPr>
            </w:pPr>
          </w:p>
        </w:tc>
      </w:tr>
      <w:tr w:rsidR="0031464E" w14:paraId="61D4F2C3"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21D078" w14:textId="77777777" w:rsidR="0031464E" w:rsidRDefault="0031464E" w:rsidP="0031464E">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474031" w14:textId="77777777" w:rsidR="0031464E" w:rsidRDefault="0031464E" w:rsidP="0031464E">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w:t>
            </w:r>
            <w:r>
              <w:rPr>
                <w:lang w:val="en-US"/>
              </w:rPr>
              <w:t>A</w:t>
            </w:r>
          </w:p>
        </w:tc>
        <w:tc>
          <w:tcPr>
            <w:tcW w:w="730" w:type="dxa"/>
            <w:tcBorders>
              <w:top w:val="single" w:sz="4" w:space="0" w:color="auto"/>
              <w:left w:val="single" w:sz="4" w:space="0" w:color="auto"/>
              <w:right w:val="single" w:sz="4" w:space="0" w:color="auto"/>
            </w:tcBorders>
            <w:vAlign w:val="center"/>
          </w:tcPr>
          <w:p w14:paraId="78768545" w14:textId="77777777" w:rsidR="0031464E" w:rsidRDefault="0031464E" w:rsidP="0031464E">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5E39070" w14:textId="77777777" w:rsidR="0031464E" w:rsidRDefault="0031464E" w:rsidP="0031464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919F1" w14:textId="77777777" w:rsidR="0031464E" w:rsidRDefault="0031464E" w:rsidP="0031464E">
            <w:pPr>
              <w:pStyle w:val="TAC"/>
              <w:rPr>
                <w:lang w:val="en-US" w:eastAsia="zh-CN"/>
              </w:rPr>
            </w:pPr>
            <w:r>
              <w:rPr>
                <w:rFonts w:hint="eastAsia"/>
                <w:lang w:val="en-US" w:eastAsia="zh-CN"/>
              </w:rPr>
              <w:t>0</w:t>
            </w:r>
          </w:p>
        </w:tc>
      </w:tr>
      <w:tr w:rsidR="0031464E" w14:paraId="05EDC931"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172163B" w14:textId="77777777" w:rsidR="0031464E" w:rsidRDefault="0031464E" w:rsidP="0031464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CBA4C8" w14:textId="77777777" w:rsidR="0031464E" w:rsidRDefault="0031464E" w:rsidP="0031464E">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F7D7435" w14:textId="77777777" w:rsidR="0031464E" w:rsidRDefault="0031464E" w:rsidP="0031464E">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ADFF023" w14:textId="77777777" w:rsidR="0031464E" w:rsidRDefault="0031464E" w:rsidP="0031464E">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C7B94" w14:textId="77777777" w:rsidR="0031464E" w:rsidRDefault="0031464E" w:rsidP="0031464E">
            <w:pPr>
              <w:pStyle w:val="TAC"/>
              <w:rPr>
                <w:lang w:val="en-US" w:eastAsia="zh-CN"/>
              </w:rPr>
            </w:pPr>
          </w:p>
        </w:tc>
      </w:tr>
      <w:tr w:rsidR="0031464E" w14:paraId="4B6F3698"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E4C09FC" w14:textId="77777777" w:rsidR="0031464E" w:rsidRDefault="0031464E" w:rsidP="0031464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27D055" w14:textId="77777777" w:rsidR="0031464E" w:rsidRDefault="0031464E" w:rsidP="0031464E">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07000CF" w14:textId="77777777" w:rsidR="0031464E" w:rsidRDefault="0031464E" w:rsidP="0031464E">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3DBB3F5" w14:textId="77777777" w:rsidR="0031464E" w:rsidRDefault="0031464E" w:rsidP="0031464E">
            <w:pPr>
              <w:pStyle w:val="TAC"/>
              <w:rPr>
                <w:rFonts w:cs="Arial"/>
                <w:lang w:val="en-US" w:eastAsia="zh-CN" w:bidi="ar"/>
              </w:rPr>
            </w:pPr>
            <w:r>
              <w:rPr>
                <w:rFonts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937EAC" w14:textId="77777777" w:rsidR="0031464E" w:rsidRDefault="0031464E" w:rsidP="0031464E">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31464E" w14:paraId="175453F7"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8E4235" w14:textId="77777777" w:rsidR="0031464E" w:rsidRDefault="0031464E" w:rsidP="0031464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8EAEB0" w14:textId="77777777" w:rsidR="0031464E" w:rsidRDefault="0031464E" w:rsidP="0031464E">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CD0820F" w14:textId="77777777" w:rsidR="0031464E" w:rsidRDefault="0031464E" w:rsidP="0031464E">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461A5769" w14:textId="77777777" w:rsidR="0031464E" w:rsidRDefault="0031464E" w:rsidP="0031464E">
            <w:pPr>
              <w:pStyle w:val="TAC"/>
              <w:rPr>
                <w:rFonts w:cs="Arial"/>
                <w:lang w:val="en-US" w:eastAsia="zh-CN" w:bidi="ar"/>
              </w:rPr>
            </w:pPr>
            <w:r>
              <w:rPr>
                <w:rFonts w:cs="Arial" w:hint="eastAsia"/>
                <w:lang w:val="en-US" w:eastAsia="zh-CN" w:bidi="ar"/>
              </w:rPr>
              <w:t>CA_n</w:t>
            </w:r>
            <w:r>
              <w:rPr>
                <w:rFonts w:cs="Arial"/>
                <w:lang w:val="en-US" w:eastAsia="zh-CN" w:bidi="ar"/>
              </w:rPr>
              <w:t>79C</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82870" w14:textId="77777777" w:rsidR="0031464E" w:rsidRDefault="0031464E" w:rsidP="0031464E">
            <w:pPr>
              <w:pStyle w:val="TAC"/>
              <w:rPr>
                <w:rFonts w:cs="Arial"/>
                <w:lang w:val="en-US" w:eastAsia="zh-CN" w:bidi="ar"/>
              </w:rPr>
            </w:pPr>
          </w:p>
        </w:tc>
      </w:tr>
      <w:tr w:rsidR="0031464E" w14:paraId="618EF4D8" w14:textId="77777777" w:rsidTr="0078512B">
        <w:trPr>
          <w:trHeight w:val="187"/>
        </w:trPr>
        <w:tc>
          <w:tcPr>
            <w:tcW w:w="1983" w:type="dxa"/>
            <w:tcBorders>
              <w:left w:val="single" w:sz="4" w:space="0" w:color="auto"/>
              <w:bottom w:val="nil"/>
              <w:right w:val="single" w:sz="4" w:space="0" w:color="auto"/>
            </w:tcBorders>
            <w:shd w:val="clear" w:color="auto" w:fill="auto"/>
            <w:vAlign w:val="center"/>
          </w:tcPr>
          <w:p w14:paraId="1925E733" w14:textId="77777777" w:rsidR="0031464E" w:rsidRDefault="0031464E" w:rsidP="0031464E">
            <w:pPr>
              <w:pStyle w:val="TAC"/>
              <w:rPr>
                <w:lang w:val="en-US" w:eastAsia="zh-CN"/>
              </w:rPr>
            </w:pPr>
            <w:bookmarkStart w:id="35" w:name="OLE_LINK10"/>
            <w:r>
              <w:rPr>
                <w:lang w:val="en-US"/>
              </w:rPr>
              <w:t>CA_n</w:t>
            </w:r>
            <w:r>
              <w:rPr>
                <w:rFonts w:hint="eastAsia"/>
                <w:lang w:val="en-US" w:eastAsia="zh-CN"/>
              </w:rPr>
              <w:t>1</w:t>
            </w:r>
            <w:r>
              <w:rPr>
                <w:lang w:val="en-US" w:eastAsia="zh-CN"/>
              </w:rPr>
              <w:t>(2</w:t>
            </w:r>
            <w:r>
              <w:rPr>
                <w:lang w:val="en-US"/>
              </w:rPr>
              <w:t>A)-n7</w:t>
            </w:r>
            <w:r>
              <w:rPr>
                <w:rFonts w:hint="eastAsia"/>
                <w:lang w:val="en-US" w:eastAsia="zh-CN"/>
              </w:rPr>
              <w:t>9</w:t>
            </w:r>
            <w:r>
              <w:rPr>
                <w:lang w:val="en-US"/>
              </w:rPr>
              <w:t>A</w:t>
            </w:r>
            <w:bookmarkEnd w:id="35"/>
          </w:p>
        </w:tc>
        <w:tc>
          <w:tcPr>
            <w:tcW w:w="1690" w:type="dxa"/>
            <w:tcBorders>
              <w:left w:val="single" w:sz="4" w:space="0" w:color="auto"/>
              <w:bottom w:val="nil"/>
              <w:right w:val="single" w:sz="4" w:space="0" w:color="auto"/>
            </w:tcBorders>
            <w:shd w:val="clear" w:color="auto" w:fill="auto"/>
            <w:vAlign w:val="center"/>
          </w:tcPr>
          <w:p w14:paraId="5E235968" w14:textId="77777777" w:rsidR="0031464E" w:rsidRDefault="0031464E" w:rsidP="0031464E">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D29C85F" w14:textId="77777777" w:rsidR="0031464E" w:rsidRDefault="0031464E" w:rsidP="0031464E">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F892F8" w14:textId="77777777" w:rsidR="0031464E" w:rsidRDefault="0031464E" w:rsidP="0031464E">
            <w:pPr>
              <w:pStyle w:val="TAC"/>
              <w:rPr>
                <w:lang w:val="en-US" w:eastAsia="zh-CN" w:bidi="ar"/>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592AFF3F" w14:textId="77777777" w:rsidR="0031464E" w:rsidRDefault="0031464E" w:rsidP="0031464E">
            <w:pPr>
              <w:pStyle w:val="TAC"/>
              <w:rPr>
                <w:lang w:val="en-US" w:eastAsia="zh-CN"/>
              </w:rPr>
            </w:pPr>
            <w:r>
              <w:rPr>
                <w:rFonts w:hint="eastAsia"/>
                <w:lang w:val="en-US" w:eastAsia="zh-CN"/>
              </w:rPr>
              <w:t>0</w:t>
            </w:r>
          </w:p>
        </w:tc>
      </w:tr>
      <w:tr w:rsidR="0031464E" w14:paraId="3A44AE15"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453DDF5" w14:textId="77777777" w:rsidR="0031464E" w:rsidRDefault="0031464E" w:rsidP="0031464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76D186" w14:textId="77777777" w:rsidR="0031464E" w:rsidRDefault="0031464E" w:rsidP="0031464E">
            <w:pPr>
              <w:pStyle w:val="TAC"/>
              <w:rPr>
                <w:lang w:val="en-US" w:eastAsia="zh-CN"/>
              </w:rPr>
            </w:pPr>
          </w:p>
        </w:tc>
        <w:tc>
          <w:tcPr>
            <w:tcW w:w="730" w:type="dxa"/>
            <w:tcBorders>
              <w:left w:val="single" w:sz="4" w:space="0" w:color="auto"/>
              <w:right w:val="single" w:sz="4" w:space="0" w:color="auto"/>
            </w:tcBorders>
            <w:vAlign w:val="center"/>
          </w:tcPr>
          <w:p w14:paraId="4950F37F" w14:textId="77777777" w:rsidR="0031464E" w:rsidRDefault="0031464E" w:rsidP="0031464E">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19A259B" w14:textId="77777777" w:rsidR="0031464E" w:rsidRDefault="0031464E" w:rsidP="0031464E">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A17650" w14:textId="77777777" w:rsidR="0031464E" w:rsidRDefault="0031464E" w:rsidP="0031464E">
            <w:pPr>
              <w:pStyle w:val="TAC"/>
              <w:rPr>
                <w:lang w:val="en-US" w:eastAsia="zh-CN"/>
              </w:rPr>
            </w:pPr>
          </w:p>
        </w:tc>
      </w:tr>
      <w:tr w:rsidR="0031464E" w14:paraId="05BFB528"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7D73F5B" w14:textId="77777777" w:rsidR="0031464E" w:rsidRDefault="0031464E" w:rsidP="0031464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A67D33" w14:textId="77777777" w:rsidR="0031464E" w:rsidRDefault="0031464E" w:rsidP="0031464E">
            <w:pPr>
              <w:pStyle w:val="TAC"/>
              <w:rPr>
                <w:lang w:val="en-US" w:eastAsia="zh-CN"/>
              </w:rPr>
            </w:pPr>
          </w:p>
        </w:tc>
        <w:tc>
          <w:tcPr>
            <w:tcW w:w="730" w:type="dxa"/>
            <w:tcBorders>
              <w:left w:val="single" w:sz="4" w:space="0" w:color="auto"/>
              <w:right w:val="single" w:sz="4" w:space="0" w:color="auto"/>
            </w:tcBorders>
            <w:vAlign w:val="center"/>
          </w:tcPr>
          <w:p w14:paraId="691DB9CF" w14:textId="77777777" w:rsidR="0031464E" w:rsidRDefault="0031464E" w:rsidP="0031464E">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6E2174" w14:textId="77777777" w:rsidR="0031464E" w:rsidRDefault="0031464E" w:rsidP="0031464E">
            <w:pPr>
              <w:pStyle w:val="TAC"/>
              <w:rPr>
                <w:rFonts w:cs="Arial"/>
                <w:lang w:val="en-US" w:eastAsia="zh-CN" w:bidi="ar"/>
              </w:rPr>
            </w:pPr>
            <w:r>
              <w:rPr>
                <w:rFonts w:cs="Arial" w:hint="eastAsia"/>
                <w:lang w:val="en-US" w:eastAsia="zh-CN" w:bidi="ar"/>
              </w:rPr>
              <w:t>CA_n</w:t>
            </w:r>
            <w:r>
              <w:rPr>
                <w:rFonts w:cs="Arial"/>
                <w:lang w:val="en-US" w:eastAsia="zh-CN" w:bidi="ar"/>
              </w:rPr>
              <w:t>1(2</w:t>
            </w:r>
            <w:proofErr w:type="gramStart"/>
            <w:r>
              <w:rPr>
                <w:rFonts w:cs="Arial"/>
                <w:lang w:val="en-US" w:eastAsia="zh-CN" w:bidi="ar"/>
              </w:rPr>
              <w:t>A)</w:t>
            </w:r>
            <w:r>
              <w:rPr>
                <w:rFonts w:cs="Arial" w:hint="eastAsia"/>
                <w:lang w:val="en-US" w:eastAsia="zh-CN" w:bidi="ar"/>
              </w:rPr>
              <w:t>_</w:t>
            </w:r>
            <w:proofErr w:type="gramEnd"/>
            <w:r>
              <w:rPr>
                <w:rFonts w:cs="Arial" w:hint="eastAsia"/>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61E29" w14:textId="77777777" w:rsidR="0031464E" w:rsidRDefault="0031464E" w:rsidP="0031464E">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31464E" w14:paraId="55CABB79"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958418" w14:textId="77777777" w:rsidR="0031464E" w:rsidRDefault="0031464E" w:rsidP="0031464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F95591" w14:textId="77777777" w:rsidR="0031464E" w:rsidRDefault="0031464E" w:rsidP="0031464E">
            <w:pPr>
              <w:pStyle w:val="TAC"/>
              <w:rPr>
                <w:lang w:val="en-US" w:eastAsia="zh-CN"/>
              </w:rPr>
            </w:pPr>
          </w:p>
        </w:tc>
        <w:tc>
          <w:tcPr>
            <w:tcW w:w="730" w:type="dxa"/>
            <w:tcBorders>
              <w:left w:val="single" w:sz="4" w:space="0" w:color="auto"/>
              <w:right w:val="single" w:sz="4" w:space="0" w:color="auto"/>
            </w:tcBorders>
            <w:vAlign w:val="center"/>
          </w:tcPr>
          <w:p w14:paraId="085482EE" w14:textId="77777777" w:rsidR="0031464E" w:rsidRDefault="0031464E" w:rsidP="0031464E">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2D2FA37A" w14:textId="77777777" w:rsidR="0031464E" w:rsidRDefault="0031464E" w:rsidP="0031464E">
            <w:pPr>
              <w:pStyle w:val="TAC"/>
              <w:rPr>
                <w:rFonts w:cs="Arial"/>
                <w:lang w:val="en-US" w:eastAsia="zh-CN" w:bidi="ar"/>
              </w:rPr>
            </w:pPr>
            <w:r>
              <w:rPr>
                <w:rFonts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9F4FF2" w14:textId="77777777" w:rsidR="0031464E" w:rsidRDefault="0031464E" w:rsidP="0031464E">
            <w:pPr>
              <w:pStyle w:val="TAC"/>
              <w:rPr>
                <w:rFonts w:cs="Arial"/>
                <w:lang w:val="en-US" w:eastAsia="zh-CN" w:bidi="ar"/>
              </w:rPr>
            </w:pPr>
          </w:p>
        </w:tc>
      </w:tr>
      <w:tr w:rsidR="0031464E" w14:paraId="0B7E0F61"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86F283" w14:textId="77777777" w:rsidR="0031464E" w:rsidRDefault="0031464E" w:rsidP="0031464E">
            <w:pPr>
              <w:pStyle w:val="TAC"/>
              <w:rPr>
                <w:lang w:val="en-US" w:eastAsia="zh-CN"/>
              </w:rPr>
            </w:pPr>
            <w:bookmarkStart w:id="36" w:name="OLE_LINK11"/>
            <w:r>
              <w:rPr>
                <w:lang w:val="en-US"/>
              </w:rPr>
              <w:t>CA_n</w:t>
            </w:r>
            <w:r>
              <w:rPr>
                <w:rFonts w:hint="eastAsia"/>
                <w:lang w:val="en-US" w:eastAsia="zh-CN"/>
              </w:rPr>
              <w:t>1</w:t>
            </w:r>
            <w:r>
              <w:rPr>
                <w:lang w:val="en-US" w:eastAsia="zh-CN"/>
              </w:rPr>
              <w:t>(2</w:t>
            </w:r>
            <w:r>
              <w:rPr>
                <w:lang w:val="en-US"/>
              </w:rPr>
              <w:t>A)-n7</w:t>
            </w:r>
            <w:r>
              <w:rPr>
                <w:rFonts w:hint="eastAsia"/>
                <w:lang w:val="en-US" w:eastAsia="zh-CN"/>
              </w:rPr>
              <w:t>9C</w:t>
            </w:r>
            <w:bookmarkEnd w:id="36"/>
          </w:p>
        </w:tc>
        <w:tc>
          <w:tcPr>
            <w:tcW w:w="1690" w:type="dxa"/>
            <w:tcBorders>
              <w:top w:val="single" w:sz="4" w:space="0" w:color="auto"/>
              <w:left w:val="single" w:sz="4" w:space="0" w:color="auto"/>
              <w:bottom w:val="nil"/>
              <w:right w:val="single" w:sz="4" w:space="0" w:color="auto"/>
            </w:tcBorders>
            <w:shd w:val="clear" w:color="auto" w:fill="auto"/>
            <w:vAlign w:val="center"/>
          </w:tcPr>
          <w:p w14:paraId="1D127877" w14:textId="77777777" w:rsidR="0031464E" w:rsidRDefault="0031464E" w:rsidP="0031464E">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68A41DC8" w14:textId="77777777" w:rsidR="0031464E" w:rsidRDefault="0031464E" w:rsidP="0031464E">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177677" w14:textId="77777777" w:rsidR="0031464E" w:rsidRDefault="0031464E" w:rsidP="0031464E">
            <w:pPr>
              <w:pStyle w:val="TAC"/>
              <w:rPr>
                <w:rFonts w:cs="Arial"/>
                <w:lang w:val="en-US" w:eastAsia="zh-CN" w:bidi="ar"/>
              </w:rPr>
            </w:pPr>
            <w:r>
              <w:rPr>
                <w:rFonts w:cs="Arial"/>
                <w:lang w:val="en-US" w:eastAsia="zh-CN" w:bidi="ar"/>
              </w:rPr>
              <w:t>CA_n1(2</w:t>
            </w:r>
            <w:proofErr w:type="gramStart"/>
            <w:r>
              <w:rPr>
                <w:rFonts w:cs="Arial"/>
                <w:lang w:val="en-US" w:eastAsia="zh-CN" w:bidi="ar"/>
              </w:rPr>
              <w:t>A)_</w:t>
            </w:r>
            <w:proofErr w:type="gramEnd"/>
            <w:r>
              <w:rPr>
                <w:rFonts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8BA40" w14:textId="77777777" w:rsidR="0031464E" w:rsidRDefault="0031464E" w:rsidP="0031464E">
            <w:pPr>
              <w:pStyle w:val="TAC"/>
              <w:rPr>
                <w:lang w:val="en-US" w:eastAsia="zh-CN"/>
              </w:rPr>
            </w:pPr>
            <w:r>
              <w:rPr>
                <w:rFonts w:hint="eastAsia"/>
                <w:lang w:val="en-US" w:eastAsia="zh-CN"/>
              </w:rPr>
              <w:t>0</w:t>
            </w:r>
          </w:p>
        </w:tc>
      </w:tr>
      <w:tr w:rsidR="0031464E" w14:paraId="792E6F06"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E20C5D0" w14:textId="77777777" w:rsidR="0031464E" w:rsidRDefault="0031464E" w:rsidP="0031464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51CB00" w14:textId="77777777" w:rsidR="0031464E" w:rsidRDefault="0031464E" w:rsidP="0031464E">
            <w:pPr>
              <w:pStyle w:val="TAC"/>
              <w:rPr>
                <w:lang w:val="en-US" w:eastAsia="zh-CN"/>
              </w:rPr>
            </w:pPr>
          </w:p>
        </w:tc>
        <w:tc>
          <w:tcPr>
            <w:tcW w:w="730" w:type="dxa"/>
            <w:tcBorders>
              <w:left w:val="single" w:sz="4" w:space="0" w:color="auto"/>
              <w:right w:val="single" w:sz="4" w:space="0" w:color="auto"/>
            </w:tcBorders>
            <w:vAlign w:val="center"/>
          </w:tcPr>
          <w:p w14:paraId="3EE5A461" w14:textId="77777777" w:rsidR="0031464E" w:rsidRDefault="0031464E" w:rsidP="0031464E">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ADFEDDD" w14:textId="77777777" w:rsidR="0031464E" w:rsidRDefault="0031464E" w:rsidP="0031464E">
            <w:pPr>
              <w:pStyle w:val="TAC"/>
              <w:rPr>
                <w:rFonts w:cs="Arial"/>
                <w:lang w:val="en-US" w:eastAsia="zh-CN" w:bidi="ar"/>
              </w:rPr>
            </w:pPr>
            <w:r>
              <w:rPr>
                <w:rFonts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4BB4FBD8" w14:textId="77777777" w:rsidR="0031464E" w:rsidRDefault="0031464E" w:rsidP="0031464E">
            <w:pPr>
              <w:pStyle w:val="TAC"/>
              <w:rPr>
                <w:lang w:val="en-US" w:eastAsia="zh-CN"/>
              </w:rPr>
            </w:pPr>
          </w:p>
        </w:tc>
      </w:tr>
      <w:tr w:rsidR="0031464E" w14:paraId="6150763D"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566260E" w14:textId="77777777" w:rsidR="0031464E" w:rsidRDefault="0031464E" w:rsidP="0031464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CE97B7" w14:textId="77777777" w:rsidR="0031464E" w:rsidRDefault="0031464E" w:rsidP="0031464E">
            <w:pPr>
              <w:pStyle w:val="TAC"/>
              <w:rPr>
                <w:lang w:val="en-US" w:eastAsia="zh-CN"/>
              </w:rPr>
            </w:pPr>
          </w:p>
        </w:tc>
        <w:tc>
          <w:tcPr>
            <w:tcW w:w="730" w:type="dxa"/>
            <w:tcBorders>
              <w:left w:val="single" w:sz="4" w:space="0" w:color="auto"/>
              <w:right w:val="single" w:sz="4" w:space="0" w:color="auto"/>
            </w:tcBorders>
            <w:vAlign w:val="center"/>
          </w:tcPr>
          <w:p w14:paraId="229F1CE7" w14:textId="77777777" w:rsidR="0031464E" w:rsidRDefault="0031464E" w:rsidP="0031464E">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248017" w14:textId="77777777" w:rsidR="0031464E" w:rsidRDefault="0031464E" w:rsidP="0031464E">
            <w:pPr>
              <w:pStyle w:val="TAC"/>
              <w:rPr>
                <w:rFonts w:cs="Arial"/>
                <w:lang w:val="en-US" w:eastAsia="zh-CN" w:bidi="ar"/>
              </w:rPr>
            </w:pPr>
            <w:r>
              <w:rPr>
                <w:rFonts w:cs="Arial" w:hint="eastAsia"/>
                <w:lang w:val="en-US" w:eastAsia="zh-CN" w:bidi="ar"/>
              </w:rPr>
              <w:t>CA_n</w:t>
            </w:r>
            <w:r>
              <w:rPr>
                <w:rFonts w:cs="Arial"/>
                <w:lang w:val="en-US" w:eastAsia="zh-CN" w:bidi="ar"/>
              </w:rPr>
              <w:t>1(2</w:t>
            </w:r>
            <w:proofErr w:type="gramStart"/>
            <w:r>
              <w:rPr>
                <w:rFonts w:cs="Arial"/>
                <w:lang w:val="en-US" w:eastAsia="zh-CN" w:bidi="ar"/>
              </w:rPr>
              <w:t>A)</w:t>
            </w:r>
            <w:r>
              <w:rPr>
                <w:rFonts w:cs="Arial" w:hint="eastAsia"/>
                <w:lang w:val="en-US" w:eastAsia="zh-CN" w:bidi="ar"/>
              </w:rPr>
              <w:t>_</w:t>
            </w:r>
            <w:proofErr w:type="gramEnd"/>
            <w:r>
              <w:rPr>
                <w:rFonts w:cs="Arial" w:hint="eastAsia"/>
                <w:lang w:val="en-US" w:eastAsia="zh-CN" w:bidi="ar"/>
              </w:rPr>
              <w:t>BCS4 and 5</w:t>
            </w:r>
          </w:p>
        </w:tc>
        <w:tc>
          <w:tcPr>
            <w:tcW w:w="1360" w:type="dxa"/>
            <w:tcBorders>
              <w:top w:val="nil"/>
              <w:left w:val="single" w:sz="4" w:space="0" w:color="auto"/>
              <w:bottom w:val="nil"/>
              <w:right w:val="single" w:sz="4" w:space="0" w:color="auto"/>
            </w:tcBorders>
            <w:shd w:val="clear" w:color="auto" w:fill="auto"/>
            <w:vAlign w:val="center"/>
          </w:tcPr>
          <w:p w14:paraId="0C52D8B6" w14:textId="77777777" w:rsidR="0031464E" w:rsidRDefault="0031464E" w:rsidP="0031464E">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31464E" w14:paraId="7BF829AA"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D4DDDF" w14:textId="77777777" w:rsidR="0031464E" w:rsidRDefault="0031464E" w:rsidP="0031464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509A71" w14:textId="77777777" w:rsidR="0031464E" w:rsidRDefault="0031464E" w:rsidP="0031464E">
            <w:pPr>
              <w:pStyle w:val="TAC"/>
              <w:rPr>
                <w:lang w:val="en-US" w:eastAsia="zh-CN"/>
              </w:rPr>
            </w:pPr>
          </w:p>
        </w:tc>
        <w:tc>
          <w:tcPr>
            <w:tcW w:w="730" w:type="dxa"/>
            <w:tcBorders>
              <w:left w:val="single" w:sz="4" w:space="0" w:color="auto"/>
              <w:right w:val="single" w:sz="4" w:space="0" w:color="auto"/>
            </w:tcBorders>
            <w:vAlign w:val="center"/>
          </w:tcPr>
          <w:p w14:paraId="2241A024" w14:textId="77777777" w:rsidR="0031464E" w:rsidRDefault="0031464E" w:rsidP="0031464E">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4AA95CAB" w14:textId="77777777" w:rsidR="0031464E" w:rsidRDefault="0031464E" w:rsidP="0031464E">
            <w:pPr>
              <w:pStyle w:val="TAC"/>
              <w:rPr>
                <w:rFonts w:cs="Arial"/>
                <w:lang w:val="en-US" w:eastAsia="zh-CN" w:bidi="ar"/>
              </w:rPr>
            </w:pPr>
            <w:r>
              <w:rPr>
                <w:rFonts w:cs="Arial" w:hint="eastAsia"/>
                <w:lang w:val="en-US" w:eastAsia="zh-CN" w:bidi="ar"/>
              </w:rPr>
              <w:t>CA_n</w:t>
            </w:r>
            <w:r>
              <w:rPr>
                <w:rFonts w:cs="Arial"/>
                <w:lang w:val="en-US" w:eastAsia="zh-CN" w:bidi="ar"/>
              </w:rPr>
              <w:t>79C</w:t>
            </w:r>
            <w:r>
              <w:rPr>
                <w:rFonts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5E54F2EC" w14:textId="77777777" w:rsidR="0031464E" w:rsidRDefault="0031464E" w:rsidP="0031464E">
            <w:pPr>
              <w:pStyle w:val="TAC"/>
              <w:rPr>
                <w:rFonts w:cs="Arial"/>
                <w:lang w:val="en-US" w:eastAsia="zh-CN" w:bidi="ar"/>
              </w:rPr>
            </w:pPr>
          </w:p>
        </w:tc>
      </w:tr>
      <w:tr w:rsidR="0031464E" w14:paraId="7503CF38"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63481B" w14:textId="77777777" w:rsidR="0031464E" w:rsidRDefault="0031464E" w:rsidP="0031464E">
            <w:pPr>
              <w:pStyle w:val="TAC"/>
              <w:rPr>
                <w:lang w:val="en-US" w:eastAsia="zh-CN"/>
              </w:rPr>
            </w:pPr>
            <w:r>
              <w:rPr>
                <w:rFonts w:cs="Arial"/>
                <w:color w:val="000000"/>
                <w:lang w:val="en-US"/>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D21CA2" w14:textId="77777777" w:rsidR="0031464E" w:rsidRDefault="0031464E" w:rsidP="0031464E">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10A15131" w14:textId="77777777" w:rsidR="0031464E" w:rsidRDefault="0031464E" w:rsidP="0031464E">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7B46C37" w14:textId="77777777" w:rsidR="0031464E" w:rsidRDefault="0031464E" w:rsidP="0031464E">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A84248" w14:textId="77777777" w:rsidR="0031464E" w:rsidRDefault="0031464E" w:rsidP="0031464E">
            <w:pPr>
              <w:pStyle w:val="TAC"/>
              <w:rPr>
                <w:lang w:val="en-US" w:eastAsia="zh-CN"/>
              </w:rPr>
            </w:pPr>
            <w:r>
              <w:rPr>
                <w:rFonts w:cs="Arial"/>
                <w:lang w:val="en-US"/>
              </w:rPr>
              <w:t>0</w:t>
            </w:r>
          </w:p>
        </w:tc>
      </w:tr>
      <w:tr w:rsidR="0031464E" w14:paraId="39E9A2FF"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319C58" w14:textId="77777777" w:rsidR="0031464E" w:rsidRDefault="0031464E" w:rsidP="0031464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479F54" w14:textId="77777777" w:rsidR="0031464E" w:rsidRDefault="0031464E" w:rsidP="0031464E">
            <w:pPr>
              <w:pStyle w:val="TAC"/>
              <w:rPr>
                <w:lang w:val="en-US" w:eastAsia="zh-CN"/>
              </w:rPr>
            </w:pPr>
          </w:p>
        </w:tc>
        <w:tc>
          <w:tcPr>
            <w:tcW w:w="730" w:type="dxa"/>
            <w:tcBorders>
              <w:left w:val="single" w:sz="4" w:space="0" w:color="auto"/>
              <w:right w:val="single" w:sz="4" w:space="0" w:color="auto"/>
            </w:tcBorders>
            <w:vAlign w:val="center"/>
          </w:tcPr>
          <w:p w14:paraId="16B83EAC" w14:textId="77777777" w:rsidR="0031464E" w:rsidRDefault="0031464E" w:rsidP="0031464E">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5490834" w14:textId="77777777" w:rsidR="0031464E" w:rsidRDefault="0031464E" w:rsidP="0031464E">
            <w:pPr>
              <w:pStyle w:val="TAC"/>
              <w:rPr>
                <w:rFonts w:cs="Arial"/>
                <w:lang w:val="en-US" w:eastAsia="zh-CN" w:bidi="ar"/>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CC83D0" w14:textId="77777777" w:rsidR="0031464E" w:rsidRDefault="0031464E" w:rsidP="0031464E">
            <w:pPr>
              <w:pStyle w:val="TAC"/>
              <w:rPr>
                <w:lang w:val="en-US" w:eastAsia="zh-CN"/>
              </w:rPr>
            </w:pPr>
          </w:p>
        </w:tc>
      </w:tr>
      <w:tr w:rsidR="0031464E" w14:paraId="475C0BE5"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1EE1B5" w14:textId="77777777" w:rsidR="0031464E" w:rsidRDefault="0031464E" w:rsidP="0031464E">
            <w:pPr>
              <w:pStyle w:val="TAC"/>
              <w:rPr>
                <w:lang w:val="en-US" w:eastAsia="zh-CN"/>
              </w:rPr>
            </w:pPr>
            <w:r>
              <w:rPr>
                <w:rFonts w:cs="Arial"/>
                <w:color w:val="000000"/>
                <w:lang w:val="en-US"/>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C5CB1F" w14:textId="77777777" w:rsidR="0031464E" w:rsidRDefault="0031464E" w:rsidP="0031464E">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590E5374" w14:textId="77777777" w:rsidR="0031464E" w:rsidRDefault="0031464E" w:rsidP="0031464E">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5A47843" w14:textId="77777777" w:rsidR="0031464E" w:rsidRDefault="0031464E" w:rsidP="0031464E">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A66420" w14:textId="77777777" w:rsidR="0031464E" w:rsidRDefault="0031464E" w:rsidP="0031464E">
            <w:pPr>
              <w:pStyle w:val="TAC"/>
              <w:rPr>
                <w:lang w:val="en-US" w:eastAsia="zh-CN"/>
              </w:rPr>
            </w:pPr>
            <w:r>
              <w:rPr>
                <w:rFonts w:cs="Arial"/>
                <w:lang w:val="en-US"/>
              </w:rPr>
              <w:t>0</w:t>
            </w:r>
          </w:p>
        </w:tc>
      </w:tr>
      <w:tr w:rsidR="0031464E" w14:paraId="13459ABD"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413C17" w14:textId="77777777" w:rsidR="0031464E" w:rsidRDefault="0031464E" w:rsidP="0031464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AB0769" w14:textId="77777777" w:rsidR="0031464E" w:rsidRDefault="0031464E" w:rsidP="0031464E">
            <w:pPr>
              <w:pStyle w:val="TAC"/>
              <w:rPr>
                <w:lang w:val="en-US" w:eastAsia="zh-CN"/>
              </w:rPr>
            </w:pPr>
          </w:p>
        </w:tc>
        <w:tc>
          <w:tcPr>
            <w:tcW w:w="730" w:type="dxa"/>
            <w:tcBorders>
              <w:left w:val="single" w:sz="4" w:space="0" w:color="auto"/>
              <w:right w:val="single" w:sz="4" w:space="0" w:color="auto"/>
            </w:tcBorders>
            <w:vAlign w:val="center"/>
          </w:tcPr>
          <w:p w14:paraId="724824CD" w14:textId="77777777" w:rsidR="0031464E" w:rsidRDefault="0031464E" w:rsidP="0031464E">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4B8CE9F" w14:textId="77777777" w:rsidR="0031464E" w:rsidRDefault="0031464E" w:rsidP="0031464E">
            <w:pPr>
              <w:pStyle w:val="TAC"/>
              <w:rPr>
                <w:rFonts w:cs="Arial"/>
                <w:lang w:val="en-US" w:eastAsia="zh-CN" w:bidi="ar"/>
              </w:rPr>
            </w:pPr>
            <w:r>
              <w:rPr>
                <w:rFonts w:cs="Arial"/>
                <w:color w:val="000000"/>
                <w:lang w:val="en-US"/>
              </w:rPr>
              <w:t>CA_n102(2</w:t>
            </w:r>
            <w:proofErr w:type="gramStart"/>
            <w:r>
              <w:rPr>
                <w:rFonts w:cs="Arial"/>
                <w:color w:val="000000"/>
                <w:lang w:val="en-US"/>
              </w:rPr>
              <w:t>A)_</w:t>
            </w:r>
            <w:proofErr w:type="gramEnd"/>
            <w:r>
              <w:rPr>
                <w:rFonts w:cs="Arial"/>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DB973B" w14:textId="77777777" w:rsidR="0031464E" w:rsidRDefault="0031464E" w:rsidP="0031464E">
            <w:pPr>
              <w:pStyle w:val="TAC"/>
              <w:rPr>
                <w:lang w:val="en-US" w:eastAsia="zh-CN"/>
              </w:rPr>
            </w:pPr>
          </w:p>
        </w:tc>
      </w:tr>
      <w:tr w:rsidR="0031464E" w14:paraId="53941023"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4DF224" w14:textId="77777777" w:rsidR="0031464E" w:rsidRDefault="0031464E" w:rsidP="0031464E">
            <w:pPr>
              <w:pStyle w:val="TAC"/>
              <w:rPr>
                <w:lang w:val="en-US" w:eastAsia="zh-CN"/>
              </w:rPr>
            </w:pPr>
            <w:r>
              <w:rPr>
                <w:rFonts w:cs="Arial"/>
                <w:color w:val="000000"/>
                <w:lang w:val="en-US"/>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4F32BB" w14:textId="77777777" w:rsidR="0031464E" w:rsidRDefault="0031464E" w:rsidP="0031464E">
            <w:pPr>
              <w:pStyle w:val="TAC"/>
              <w:rPr>
                <w:rFonts w:cs="Arial"/>
                <w:color w:val="000000"/>
                <w:lang w:val="en-US"/>
              </w:rPr>
            </w:pPr>
            <w:r>
              <w:rPr>
                <w:rFonts w:cs="Arial"/>
                <w:color w:val="000000"/>
                <w:lang w:val="en-US"/>
              </w:rPr>
              <w:t>CA_n1A-n102A</w:t>
            </w:r>
          </w:p>
          <w:p w14:paraId="6E5A2040" w14:textId="77777777" w:rsidR="0031464E" w:rsidRDefault="0031464E" w:rsidP="0031464E">
            <w:pPr>
              <w:pStyle w:val="TAC"/>
              <w:rPr>
                <w:lang w:val="en-US" w:eastAsia="zh-CN"/>
              </w:rPr>
            </w:pPr>
            <w:r>
              <w:rPr>
                <w:rFonts w:cs="Arial"/>
                <w:color w:val="000000"/>
                <w:szCs w:val="18"/>
                <w:lang w:val="en-US"/>
              </w:rPr>
              <w:t>CA_n1A-n102B</w:t>
            </w:r>
          </w:p>
        </w:tc>
        <w:tc>
          <w:tcPr>
            <w:tcW w:w="730" w:type="dxa"/>
            <w:tcBorders>
              <w:left w:val="single" w:sz="4" w:space="0" w:color="auto"/>
              <w:right w:val="single" w:sz="4" w:space="0" w:color="auto"/>
            </w:tcBorders>
            <w:vAlign w:val="center"/>
          </w:tcPr>
          <w:p w14:paraId="12941BE2" w14:textId="77777777" w:rsidR="0031464E" w:rsidRDefault="0031464E" w:rsidP="0031464E">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FE5E7A" w14:textId="77777777" w:rsidR="0031464E" w:rsidRDefault="0031464E" w:rsidP="0031464E">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B630E" w14:textId="77777777" w:rsidR="0031464E" w:rsidRDefault="0031464E" w:rsidP="0031464E">
            <w:pPr>
              <w:pStyle w:val="TAC"/>
              <w:rPr>
                <w:lang w:val="en-US" w:eastAsia="zh-CN"/>
              </w:rPr>
            </w:pPr>
            <w:r>
              <w:rPr>
                <w:rFonts w:cs="Arial"/>
                <w:lang w:val="en-US"/>
              </w:rPr>
              <w:t>0</w:t>
            </w:r>
          </w:p>
        </w:tc>
      </w:tr>
      <w:tr w:rsidR="0031464E" w14:paraId="66A8DA3D"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3BF8E3" w14:textId="77777777" w:rsidR="0031464E" w:rsidRDefault="0031464E" w:rsidP="0031464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C80512" w14:textId="77777777" w:rsidR="0031464E" w:rsidRDefault="0031464E" w:rsidP="0031464E">
            <w:pPr>
              <w:pStyle w:val="TAC"/>
              <w:rPr>
                <w:lang w:val="en-US" w:eastAsia="zh-CN"/>
              </w:rPr>
            </w:pPr>
          </w:p>
        </w:tc>
        <w:tc>
          <w:tcPr>
            <w:tcW w:w="730" w:type="dxa"/>
            <w:tcBorders>
              <w:left w:val="single" w:sz="4" w:space="0" w:color="auto"/>
              <w:right w:val="single" w:sz="4" w:space="0" w:color="auto"/>
            </w:tcBorders>
            <w:vAlign w:val="center"/>
          </w:tcPr>
          <w:p w14:paraId="71772687" w14:textId="77777777" w:rsidR="0031464E" w:rsidRDefault="0031464E" w:rsidP="0031464E">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30E0295" w14:textId="77777777" w:rsidR="0031464E" w:rsidRDefault="0031464E" w:rsidP="0031464E">
            <w:pPr>
              <w:pStyle w:val="TAC"/>
              <w:rPr>
                <w:rFonts w:cs="Arial"/>
                <w:lang w:val="en-US" w:eastAsia="zh-CN" w:bidi="ar"/>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5CA25" w14:textId="77777777" w:rsidR="0031464E" w:rsidRDefault="0031464E" w:rsidP="0031464E">
            <w:pPr>
              <w:pStyle w:val="TAC"/>
              <w:rPr>
                <w:lang w:val="en-US" w:eastAsia="zh-CN"/>
              </w:rPr>
            </w:pPr>
          </w:p>
        </w:tc>
      </w:tr>
      <w:tr w:rsidR="0031464E" w14:paraId="5648EAA5"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C93D1C" w14:textId="77777777" w:rsidR="0031464E" w:rsidRDefault="0031464E" w:rsidP="0031464E">
            <w:pPr>
              <w:pStyle w:val="TAC"/>
              <w:rPr>
                <w:lang w:val="en-US" w:eastAsia="zh-CN"/>
              </w:rPr>
            </w:pPr>
            <w:r>
              <w:rPr>
                <w:rFonts w:cs="Arial"/>
                <w:color w:val="000000"/>
                <w:lang w:val="en-US"/>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3A4B0B" w14:textId="77777777" w:rsidR="0031464E" w:rsidRDefault="0031464E" w:rsidP="0031464E">
            <w:pPr>
              <w:pStyle w:val="TAC"/>
              <w:rPr>
                <w:rFonts w:cs="Arial"/>
                <w:color w:val="000000"/>
                <w:lang w:val="en-US"/>
              </w:rPr>
            </w:pPr>
            <w:r>
              <w:rPr>
                <w:rFonts w:cs="Arial"/>
                <w:color w:val="000000"/>
                <w:lang w:val="en-US"/>
              </w:rPr>
              <w:t>CA_n1A-n102A</w:t>
            </w:r>
          </w:p>
          <w:p w14:paraId="545D9FD0" w14:textId="77777777" w:rsidR="0031464E" w:rsidRDefault="0031464E" w:rsidP="0031464E">
            <w:pPr>
              <w:pStyle w:val="TAC"/>
              <w:rPr>
                <w:lang w:val="en-US" w:eastAsia="zh-CN"/>
              </w:rPr>
            </w:pPr>
            <w:r>
              <w:rPr>
                <w:rFonts w:cs="Arial"/>
                <w:color w:val="000000"/>
                <w:szCs w:val="18"/>
                <w:lang w:val="en-US"/>
              </w:rPr>
              <w:t>CA_n1A-n102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26C8DEF5" w14:textId="77777777" w:rsidR="0031464E" w:rsidRDefault="0031464E" w:rsidP="0031464E">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31E222B" w14:textId="77777777" w:rsidR="0031464E" w:rsidRDefault="0031464E" w:rsidP="0031464E">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171D6" w14:textId="77777777" w:rsidR="0031464E" w:rsidRDefault="0031464E" w:rsidP="0031464E">
            <w:pPr>
              <w:pStyle w:val="TAC"/>
              <w:rPr>
                <w:lang w:val="en-US" w:eastAsia="zh-CN"/>
              </w:rPr>
            </w:pPr>
            <w:r>
              <w:rPr>
                <w:rFonts w:cs="Arial"/>
                <w:lang w:val="en-US"/>
              </w:rPr>
              <w:t>0</w:t>
            </w:r>
          </w:p>
        </w:tc>
      </w:tr>
      <w:tr w:rsidR="0031464E" w14:paraId="29E3FE59"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EACDC" w14:textId="77777777" w:rsidR="0031464E" w:rsidRDefault="0031464E" w:rsidP="0031464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1A437F" w14:textId="77777777" w:rsidR="0031464E" w:rsidRDefault="0031464E" w:rsidP="0031464E">
            <w:pPr>
              <w:pStyle w:val="TAC"/>
              <w:rPr>
                <w:lang w:val="en-US" w:eastAsia="zh-CN"/>
              </w:rPr>
            </w:pPr>
          </w:p>
        </w:tc>
        <w:tc>
          <w:tcPr>
            <w:tcW w:w="730" w:type="dxa"/>
            <w:tcBorders>
              <w:left w:val="single" w:sz="4" w:space="0" w:color="auto"/>
              <w:right w:val="single" w:sz="4" w:space="0" w:color="auto"/>
            </w:tcBorders>
            <w:vAlign w:val="center"/>
          </w:tcPr>
          <w:p w14:paraId="3F9C353B" w14:textId="77777777" w:rsidR="0031464E" w:rsidRDefault="0031464E" w:rsidP="0031464E">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6B2E6F5" w14:textId="77777777" w:rsidR="0031464E" w:rsidRDefault="0031464E" w:rsidP="0031464E">
            <w:pPr>
              <w:pStyle w:val="TAC"/>
              <w:rPr>
                <w:rFonts w:cs="Arial"/>
                <w:lang w:val="en-US" w:eastAsia="zh-CN" w:bidi="ar"/>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32CA0" w14:textId="77777777" w:rsidR="0031464E" w:rsidRDefault="0031464E" w:rsidP="0031464E">
            <w:pPr>
              <w:pStyle w:val="TAC"/>
              <w:rPr>
                <w:lang w:val="en-US" w:eastAsia="zh-CN"/>
              </w:rPr>
            </w:pPr>
          </w:p>
        </w:tc>
      </w:tr>
      <w:tr w:rsidR="0031464E" w14:paraId="67572CC9"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A15880" w14:textId="77777777" w:rsidR="0031464E" w:rsidRDefault="0031464E" w:rsidP="0031464E">
            <w:pPr>
              <w:pStyle w:val="TAC"/>
              <w:rPr>
                <w:lang w:val="en-US" w:eastAsia="zh-CN"/>
              </w:rPr>
            </w:pPr>
            <w:r>
              <w:rPr>
                <w:rFonts w:cs="Arial"/>
                <w:color w:val="000000"/>
                <w:lang w:val="en-US"/>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CCFADF" w14:textId="77777777" w:rsidR="0031464E" w:rsidRDefault="0031464E" w:rsidP="0031464E">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74C104B7" w14:textId="77777777" w:rsidR="0031464E" w:rsidRDefault="0031464E" w:rsidP="0031464E">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DEDA2A" w14:textId="77777777" w:rsidR="0031464E" w:rsidRDefault="0031464E" w:rsidP="0031464E">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645680" w14:textId="77777777" w:rsidR="0031464E" w:rsidRDefault="0031464E" w:rsidP="0031464E">
            <w:pPr>
              <w:pStyle w:val="TAC"/>
              <w:rPr>
                <w:lang w:val="en-US" w:eastAsia="zh-CN"/>
              </w:rPr>
            </w:pPr>
            <w:r>
              <w:rPr>
                <w:rFonts w:cs="Arial"/>
                <w:lang w:val="en-US"/>
              </w:rPr>
              <w:t>0</w:t>
            </w:r>
          </w:p>
        </w:tc>
      </w:tr>
      <w:tr w:rsidR="0031464E" w14:paraId="190EA213"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5E1561" w14:textId="77777777" w:rsidR="0031464E" w:rsidRDefault="0031464E" w:rsidP="0031464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66F578" w14:textId="77777777" w:rsidR="0031464E" w:rsidRDefault="0031464E" w:rsidP="0031464E">
            <w:pPr>
              <w:pStyle w:val="TAC"/>
              <w:rPr>
                <w:lang w:val="en-US" w:eastAsia="zh-CN"/>
              </w:rPr>
            </w:pPr>
          </w:p>
        </w:tc>
        <w:tc>
          <w:tcPr>
            <w:tcW w:w="730" w:type="dxa"/>
            <w:tcBorders>
              <w:left w:val="single" w:sz="4" w:space="0" w:color="auto"/>
              <w:right w:val="single" w:sz="4" w:space="0" w:color="auto"/>
            </w:tcBorders>
            <w:vAlign w:val="center"/>
          </w:tcPr>
          <w:p w14:paraId="32E3BE28" w14:textId="77777777" w:rsidR="0031464E" w:rsidRDefault="0031464E" w:rsidP="0031464E">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602DBE5" w14:textId="77777777" w:rsidR="0031464E" w:rsidRDefault="0031464E" w:rsidP="0031464E">
            <w:pPr>
              <w:pStyle w:val="TAC"/>
              <w:rPr>
                <w:rFonts w:cs="Arial"/>
                <w:lang w:val="en-US" w:eastAsia="zh-CN" w:bidi="ar"/>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BAD874" w14:textId="77777777" w:rsidR="0031464E" w:rsidRDefault="0031464E" w:rsidP="0031464E">
            <w:pPr>
              <w:pStyle w:val="TAC"/>
              <w:rPr>
                <w:lang w:val="en-US" w:eastAsia="zh-CN"/>
              </w:rPr>
            </w:pPr>
          </w:p>
        </w:tc>
      </w:tr>
      <w:tr w:rsidR="0031464E" w14:paraId="2D8626D8"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6C74C3" w14:textId="77777777" w:rsidR="0031464E" w:rsidRDefault="0031464E" w:rsidP="0031464E">
            <w:pPr>
              <w:pStyle w:val="TAC"/>
              <w:rPr>
                <w:lang w:val="en-US" w:eastAsia="zh-CN"/>
              </w:rPr>
            </w:pPr>
            <w:r>
              <w:rPr>
                <w:rFonts w:cs="Arial"/>
                <w:color w:val="000000"/>
                <w:lang w:val="en-US"/>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C85015" w14:textId="77777777" w:rsidR="0031464E" w:rsidRDefault="0031464E" w:rsidP="0031464E">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57B4F70A" w14:textId="77777777" w:rsidR="0031464E" w:rsidRDefault="0031464E" w:rsidP="0031464E">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762A6D" w14:textId="77777777" w:rsidR="0031464E" w:rsidRDefault="0031464E" w:rsidP="0031464E">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4671BC" w14:textId="77777777" w:rsidR="0031464E" w:rsidRDefault="0031464E" w:rsidP="0031464E">
            <w:pPr>
              <w:pStyle w:val="TAC"/>
              <w:rPr>
                <w:lang w:val="en-US" w:eastAsia="zh-CN"/>
              </w:rPr>
            </w:pPr>
            <w:r>
              <w:rPr>
                <w:rFonts w:cs="Arial"/>
                <w:lang w:val="en-US"/>
              </w:rPr>
              <w:t>0</w:t>
            </w:r>
          </w:p>
        </w:tc>
      </w:tr>
      <w:tr w:rsidR="0031464E" w14:paraId="54F7BF49"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8CF561" w14:textId="77777777" w:rsidR="0031464E" w:rsidRDefault="0031464E" w:rsidP="0031464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AE3399" w14:textId="77777777" w:rsidR="0031464E" w:rsidRDefault="0031464E" w:rsidP="0031464E">
            <w:pPr>
              <w:pStyle w:val="TAC"/>
              <w:rPr>
                <w:lang w:val="en-US" w:eastAsia="zh-CN"/>
              </w:rPr>
            </w:pPr>
          </w:p>
        </w:tc>
        <w:tc>
          <w:tcPr>
            <w:tcW w:w="730" w:type="dxa"/>
            <w:tcBorders>
              <w:left w:val="single" w:sz="4" w:space="0" w:color="auto"/>
              <w:right w:val="single" w:sz="4" w:space="0" w:color="auto"/>
            </w:tcBorders>
            <w:vAlign w:val="center"/>
          </w:tcPr>
          <w:p w14:paraId="45FE589C" w14:textId="77777777" w:rsidR="0031464E" w:rsidRDefault="0031464E" w:rsidP="0031464E">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99A4551" w14:textId="77777777" w:rsidR="0031464E" w:rsidRDefault="0031464E" w:rsidP="0031464E">
            <w:pPr>
              <w:pStyle w:val="TAC"/>
              <w:rPr>
                <w:rFonts w:cs="Arial"/>
                <w:lang w:val="en-US" w:eastAsia="zh-CN" w:bidi="ar"/>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621CCD" w14:textId="77777777" w:rsidR="0031464E" w:rsidRDefault="0031464E" w:rsidP="0031464E">
            <w:pPr>
              <w:pStyle w:val="TAC"/>
              <w:rPr>
                <w:lang w:val="en-US" w:eastAsia="zh-CN"/>
              </w:rPr>
            </w:pPr>
          </w:p>
        </w:tc>
      </w:tr>
      <w:tr w:rsidR="0031464E" w14:paraId="22436025"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72330E" w14:textId="77777777" w:rsidR="0031464E" w:rsidRDefault="0031464E" w:rsidP="0031464E">
            <w:pPr>
              <w:pStyle w:val="TAC"/>
              <w:rPr>
                <w:rFonts w:cs="Arial"/>
                <w:color w:val="000000"/>
                <w:lang w:val="en-US" w:eastAsia="zh-CN"/>
              </w:rPr>
            </w:pPr>
            <w:r>
              <w:rPr>
                <w:rFonts w:cs="Arial"/>
                <w:color w:val="000000"/>
                <w:lang w:val="en-US"/>
              </w:rPr>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1D6A44" w14:textId="77777777" w:rsidR="0031464E" w:rsidRDefault="0031464E" w:rsidP="0031464E">
            <w:pPr>
              <w:pStyle w:val="TAC"/>
              <w:rPr>
                <w:rFonts w:cs="Arial"/>
                <w:color w:val="000000"/>
                <w:lang w:val="en-US" w:eastAsia="zh-CN"/>
              </w:rPr>
            </w:pPr>
            <w:r>
              <w:rPr>
                <w:rFonts w:cs="Arial"/>
                <w:color w:val="000000"/>
                <w:lang w:val="en-US"/>
              </w:rPr>
              <w:t>CA_n1A-n105A</w:t>
            </w:r>
          </w:p>
        </w:tc>
        <w:tc>
          <w:tcPr>
            <w:tcW w:w="730" w:type="dxa"/>
            <w:tcBorders>
              <w:left w:val="single" w:sz="4" w:space="0" w:color="auto"/>
              <w:right w:val="single" w:sz="4" w:space="0" w:color="auto"/>
            </w:tcBorders>
            <w:vAlign w:val="center"/>
          </w:tcPr>
          <w:p w14:paraId="528285CC" w14:textId="77777777" w:rsidR="0031464E" w:rsidRDefault="0031464E" w:rsidP="0031464E">
            <w:pPr>
              <w:pStyle w:val="TAC"/>
              <w:rPr>
                <w:rFonts w:cs="Arial"/>
                <w:color w:val="000000"/>
                <w:lang w:val="en-US"/>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453CDCE" w14:textId="77777777" w:rsidR="0031464E" w:rsidRDefault="0031464E" w:rsidP="0031464E">
            <w:pPr>
              <w:pStyle w:val="TAC"/>
              <w:rPr>
                <w:rFonts w:cs="Arial"/>
                <w:color w:val="000000"/>
                <w:lang w:val="en-US"/>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B4ADA" w14:textId="77777777" w:rsidR="0031464E" w:rsidRDefault="0031464E" w:rsidP="0031464E">
            <w:pPr>
              <w:pStyle w:val="TAC"/>
              <w:rPr>
                <w:rFonts w:cs="Arial"/>
                <w:lang w:val="en-US" w:eastAsia="zh-CN"/>
              </w:rPr>
            </w:pPr>
            <w:r>
              <w:rPr>
                <w:rFonts w:cs="Arial"/>
                <w:lang w:val="en-US"/>
              </w:rPr>
              <w:t>0</w:t>
            </w:r>
          </w:p>
        </w:tc>
      </w:tr>
      <w:tr w:rsidR="0031464E" w14:paraId="405759EA"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CC21D8" w14:textId="77777777" w:rsidR="0031464E" w:rsidRDefault="0031464E" w:rsidP="0031464E">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3B09FF" w14:textId="77777777" w:rsidR="0031464E" w:rsidRDefault="0031464E" w:rsidP="0031464E">
            <w:pPr>
              <w:pStyle w:val="TAC"/>
              <w:rPr>
                <w:rFonts w:cs="Arial"/>
                <w:color w:val="000000"/>
                <w:lang w:val="en-US" w:eastAsia="zh-CN"/>
              </w:rPr>
            </w:pPr>
          </w:p>
        </w:tc>
        <w:tc>
          <w:tcPr>
            <w:tcW w:w="730" w:type="dxa"/>
            <w:tcBorders>
              <w:left w:val="single" w:sz="4" w:space="0" w:color="auto"/>
              <w:right w:val="single" w:sz="4" w:space="0" w:color="auto"/>
            </w:tcBorders>
            <w:vAlign w:val="center"/>
          </w:tcPr>
          <w:p w14:paraId="52FB741F" w14:textId="77777777" w:rsidR="0031464E" w:rsidRDefault="0031464E" w:rsidP="0031464E">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13A2A61A" w14:textId="77777777" w:rsidR="0031464E" w:rsidRDefault="0031464E" w:rsidP="0031464E">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AE8F1" w14:textId="77777777" w:rsidR="0031464E" w:rsidRDefault="0031464E" w:rsidP="0031464E">
            <w:pPr>
              <w:pStyle w:val="TAC"/>
              <w:rPr>
                <w:rFonts w:cs="Arial"/>
                <w:lang w:val="en-US" w:eastAsia="zh-CN"/>
              </w:rPr>
            </w:pPr>
          </w:p>
        </w:tc>
      </w:tr>
    </w:tbl>
    <w:p w14:paraId="5E57C47D" w14:textId="5301E65D" w:rsidR="00BB5ABD" w:rsidRDefault="00BB5ABD" w:rsidP="00BB5ABD">
      <w:pPr>
        <w:pStyle w:val="TH"/>
        <w:rPr>
          <w:bCs/>
        </w:rPr>
      </w:pPr>
    </w:p>
    <w:p w14:paraId="799AF0F4" w14:textId="77777777" w:rsidR="00D83F45" w:rsidRDefault="00D83F45" w:rsidP="00D83F45">
      <w:pPr>
        <w:pStyle w:val="FL"/>
      </w:pPr>
    </w:p>
    <w:p w14:paraId="0898139C" w14:textId="7ED1F45C" w:rsidR="00994DE2" w:rsidRDefault="00994DE2" w:rsidP="00994DE2">
      <w:pPr>
        <w:pStyle w:val="TH"/>
        <w:rPr>
          <w:bCs/>
        </w:rPr>
      </w:pPr>
    </w:p>
    <w:p w14:paraId="267FFA05" w14:textId="20B00005" w:rsidR="00994DE2" w:rsidRDefault="00994DE2" w:rsidP="00994DE2">
      <w:pPr>
        <w:pStyle w:val="TH"/>
        <w:rPr>
          <w:bCs/>
        </w:rPr>
      </w:pPr>
    </w:p>
    <w:p w14:paraId="31727979" w14:textId="77777777" w:rsidR="00203BA4" w:rsidRDefault="00203BA4" w:rsidP="00994DE2">
      <w:pPr>
        <w:pStyle w:val="TH"/>
        <w:rPr>
          <w:bCs/>
        </w:rPr>
      </w:pPr>
    </w:p>
    <w:p w14:paraId="4C67EEA8" w14:textId="4298F709" w:rsidR="00203BA4" w:rsidRDefault="00203BA4" w:rsidP="00203BA4">
      <w:r>
        <w:rPr>
          <w:rFonts w:ascii="Arial" w:hAnsi="Arial" w:cs="Arial"/>
          <w:color w:val="0000FF"/>
          <w:sz w:val="32"/>
          <w:szCs w:val="32"/>
          <w:lang w:eastAsia="ja-JP"/>
        </w:rPr>
        <w:t>---Unchanged text removed---</w:t>
      </w:r>
    </w:p>
    <w:p w14:paraId="423325E5" w14:textId="77777777" w:rsidR="00D500C0" w:rsidRDefault="00D500C0" w:rsidP="00D500C0">
      <w:pPr>
        <w:pStyle w:val="TH"/>
        <w:rPr>
          <w:bCs/>
        </w:rPr>
      </w:pPr>
      <w:r>
        <w:rPr>
          <w:bCs/>
        </w:rPr>
        <w:lastRenderedPageBreak/>
        <w:t>Table 5.5A.3.1-1</w:t>
      </w:r>
      <w:r>
        <w:rPr>
          <w:rFonts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500C0" w14:paraId="223EA809"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41A6BF" w14:textId="77777777" w:rsidR="00D500C0" w:rsidRDefault="00D500C0" w:rsidP="0078512B">
            <w:pPr>
              <w:pStyle w:val="TAH"/>
              <w:rPr>
                <w:rFonts w:eastAsiaTheme="minorEastAsia"/>
                <w:szCs w:val="18"/>
                <w:lang w:eastAsia="zh-CN"/>
              </w:rPr>
            </w:pPr>
            <w:r>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A6BE15" w14:textId="77777777" w:rsidR="00D500C0" w:rsidRDefault="00D500C0" w:rsidP="0078512B">
            <w:pPr>
              <w:pStyle w:val="TAH"/>
              <w:rPr>
                <w:rFonts w:eastAsiaTheme="minorEastAsia"/>
                <w:szCs w:val="18"/>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BD71D86" w14:textId="77777777" w:rsidR="00D500C0" w:rsidRDefault="00D500C0" w:rsidP="0078512B">
            <w:pPr>
              <w:pStyle w:val="TAH"/>
              <w:rPr>
                <w:rFonts w:eastAsiaTheme="minorEastAsia"/>
                <w:szCs w:val="18"/>
                <w:lang w:val="en-US"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69454C1" w14:textId="77777777" w:rsidR="00D500C0" w:rsidRDefault="00D500C0" w:rsidP="0078512B">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436FF" w14:textId="77777777" w:rsidR="00D500C0" w:rsidRDefault="00D500C0" w:rsidP="0078512B">
            <w:pPr>
              <w:pStyle w:val="TAH"/>
              <w:rPr>
                <w:rFonts w:eastAsiaTheme="minorEastAsia"/>
                <w:szCs w:val="18"/>
                <w:lang w:eastAsia="zh-CN"/>
              </w:rPr>
            </w:pPr>
            <w:r>
              <w:rPr>
                <w:rFonts w:eastAsiaTheme="minorEastAsia"/>
              </w:rPr>
              <w:t>Bandwidth combination set</w:t>
            </w:r>
          </w:p>
        </w:tc>
      </w:tr>
      <w:tr w:rsidR="00D500C0" w14:paraId="79911D2C"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C11B1D" w14:textId="77777777" w:rsidR="00D500C0" w:rsidRDefault="00D500C0" w:rsidP="0078512B">
            <w:pPr>
              <w:pStyle w:val="TAC"/>
              <w:rPr>
                <w:rFonts w:eastAsiaTheme="minorEastAsia"/>
                <w:lang w:eastAsia="zh-CN"/>
              </w:rPr>
            </w:pPr>
            <w:r>
              <w:rPr>
                <w:rFonts w:eastAsiaTheme="minorEastAsia"/>
                <w:lang w:eastAsia="zh-CN"/>
              </w:rPr>
              <w:t>CA_n</w:t>
            </w:r>
            <w:r>
              <w:rPr>
                <w:rFonts w:eastAsiaTheme="minorEastAsia" w:hint="eastAsia"/>
                <w:lang w:val="en-US" w:eastAsia="zh-CN"/>
              </w:rPr>
              <w:t>66</w:t>
            </w:r>
            <w:r>
              <w:rPr>
                <w:rFonts w:eastAsiaTheme="minorEastAsia"/>
                <w:lang w:eastAsia="zh-CN"/>
              </w:rPr>
              <w:t>A-n</w:t>
            </w:r>
            <w:r>
              <w:rPr>
                <w:rFonts w:eastAsiaTheme="minorEastAsia" w:hint="eastAsia"/>
                <w:lang w:val="en-US" w:eastAsia="zh-CN"/>
              </w:rPr>
              <w:t>70</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3A0A12" w14:textId="77777777" w:rsidR="00D500C0" w:rsidRDefault="00D500C0" w:rsidP="0078512B">
            <w:pPr>
              <w:pStyle w:val="TAC"/>
              <w:rPr>
                <w:rFonts w:eastAsiaTheme="minorEastAsia"/>
                <w:lang w:val="en-US"/>
              </w:rPr>
            </w:pPr>
            <w:r>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4A1028B" w14:textId="77777777" w:rsidR="00D500C0" w:rsidRDefault="00D500C0" w:rsidP="0078512B">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EB7C92" w14:textId="77777777" w:rsidR="00D500C0" w:rsidRDefault="00D500C0" w:rsidP="0078512B">
            <w:pPr>
              <w:pStyle w:val="TAC"/>
              <w:rPr>
                <w:rFonts w:eastAsiaTheme="minorEastAsia"/>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6B0FF" w14:textId="77777777" w:rsidR="00D500C0" w:rsidRDefault="00D500C0" w:rsidP="0078512B">
            <w:pPr>
              <w:pStyle w:val="TAC"/>
              <w:rPr>
                <w:rFonts w:eastAsiaTheme="minorEastAsia"/>
                <w:lang w:eastAsia="zh-CN"/>
              </w:rPr>
            </w:pPr>
            <w:r>
              <w:rPr>
                <w:rFonts w:eastAsiaTheme="minorEastAsia" w:hint="eastAsia"/>
                <w:lang w:eastAsia="zh-CN"/>
              </w:rPr>
              <w:t>0</w:t>
            </w:r>
          </w:p>
        </w:tc>
      </w:tr>
      <w:tr w:rsidR="00D500C0" w14:paraId="7D6D86AF"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190876" w14:textId="77777777" w:rsidR="00D500C0" w:rsidRDefault="00D500C0"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666ADD" w14:textId="77777777" w:rsidR="00D500C0" w:rsidRDefault="00D500C0" w:rsidP="0078512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1E6B84" w14:textId="77777777" w:rsidR="00D500C0" w:rsidRDefault="00D500C0" w:rsidP="0078512B">
            <w:pPr>
              <w:pStyle w:val="TAC"/>
              <w:rPr>
                <w:rFonts w:eastAsiaTheme="minorEastAsia"/>
                <w:lang w:val="en-US"/>
              </w:rPr>
            </w:pPr>
            <w:r>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C0F6884" w14:textId="77777777" w:rsidR="00D500C0" w:rsidRDefault="00D500C0" w:rsidP="0078512B">
            <w:pPr>
              <w:pStyle w:val="TAC"/>
              <w:rPr>
                <w:rFonts w:eastAsiaTheme="minorEastAsia"/>
                <w:lang w:val="en-US" w:eastAsia="zh-CN"/>
              </w:rPr>
            </w:pPr>
            <w:r>
              <w:rPr>
                <w:rFonts w:cs="Arial"/>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25</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96753" w14:textId="77777777" w:rsidR="00D500C0" w:rsidRDefault="00D500C0" w:rsidP="0078512B">
            <w:pPr>
              <w:pStyle w:val="TAC"/>
              <w:rPr>
                <w:rFonts w:eastAsia="Yu Mincho"/>
              </w:rPr>
            </w:pPr>
          </w:p>
        </w:tc>
      </w:tr>
      <w:tr w:rsidR="00D500C0" w14:paraId="61C285CC" w14:textId="77777777" w:rsidTr="0078512B">
        <w:trPr>
          <w:trHeight w:val="187"/>
        </w:trPr>
        <w:tc>
          <w:tcPr>
            <w:tcW w:w="1983" w:type="dxa"/>
            <w:tcBorders>
              <w:left w:val="single" w:sz="4" w:space="0" w:color="auto"/>
              <w:bottom w:val="nil"/>
              <w:right w:val="single" w:sz="4" w:space="0" w:color="auto"/>
            </w:tcBorders>
            <w:shd w:val="clear" w:color="auto" w:fill="auto"/>
            <w:vAlign w:val="center"/>
          </w:tcPr>
          <w:p w14:paraId="6DD4D5DE" w14:textId="77777777" w:rsidR="00D500C0" w:rsidRDefault="00D500C0" w:rsidP="0078512B">
            <w:pPr>
              <w:pStyle w:val="TAC"/>
              <w:rPr>
                <w:rFonts w:eastAsiaTheme="minorEastAsia"/>
                <w:lang w:eastAsia="zh-CN"/>
              </w:rPr>
            </w:pPr>
            <w:r>
              <w:rPr>
                <w:rFonts w:eastAsiaTheme="minorEastAsia"/>
                <w:lang w:eastAsia="zh-CN"/>
              </w:rPr>
              <w:t>CA_n</w:t>
            </w:r>
            <w:r>
              <w:rPr>
                <w:rFonts w:eastAsiaTheme="minorEastAsia" w:hint="eastAsia"/>
                <w:lang w:val="en-US" w:eastAsia="zh-CN"/>
              </w:rPr>
              <w:t>66B</w:t>
            </w:r>
            <w:r>
              <w:rPr>
                <w:rFonts w:eastAsiaTheme="minorEastAsia"/>
                <w:lang w:eastAsia="zh-CN"/>
              </w:rPr>
              <w:t>-n</w:t>
            </w:r>
            <w:r>
              <w:rPr>
                <w:rFonts w:eastAsiaTheme="minorEastAsia" w:hint="eastAsia"/>
                <w:lang w:val="en-US" w:eastAsia="zh-CN"/>
              </w:rPr>
              <w:t>70</w:t>
            </w:r>
            <w:r>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191D8DE0" w14:textId="77777777" w:rsidR="00D500C0" w:rsidRDefault="00D500C0" w:rsidP="0078512B">
            <w:pPr>
              <w:pStyle w:val="TAC"/>
              <w:rPr>
                <w:rFonts w:eastAsiaTheme="minorEastAsia"/>
                <w:lang w:val="en-US"/>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DD89754" w14:textId="77777777" w:rsidR="00D500C0" w:rsidRDefault="00D500C0" w:rsidP="0078512B">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3239E6" w14:textId="77777777" w:rsidR="00D500C0" w:rsidRDefault="00D500C0" w:rsidP="0078512B">
            <w:pPr>
              <w:pStyle w:val="TAC"/>
              <w:rPr>
                <w:rFonts w:eastAsiaTheme="minorEastAsia"/>
                <w:lang w:val="en-US" w:eastAsia="zh-CN"/>
              </w:rPr>
            </w:pPr>
            <w:r>
              <w:rPr>
                <w:rFonts w:cs="Arial"/>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36E3F1DD" w14:textId="77777777" w:rsidR="00D500C0" w:rsidRDefault="00D500C0" w:rsidP="0078512B">
            <w:pPr>
              <w:pStyle w:val="TAC"/>
              <w:rPr>
                <w:rFonts w:eastAsiaTheme="minorEastAsia"/>
                <w:lang w:eastAsia="zh-CN"/>
              </w:rPr>
            </w:pPr>
            <w:r>
              <w:rPr>
                <w:rFonts w:eastAsiaTheme="minorEastAsia" w:hint="eastAsia"/>
                <w:lang w:eastAsia="zh-CN"/>
              </w:rPr>
              <w:t>0</w:t>
            </w:r>
          </w:p>
        </w:tc>
      </w:tr>
      <w:tr w:rsidR="00D500C0" w14:paraId="47EF6A2B"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93CD21" w14:textId="77777777" w:rsidR="00D500C0" w:rsidRDefault="00D500C0"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316C05" w14:textId="77777777" w:rsidR="00D500C0" w:rsidRDefault="00D500C0" w:rsidP="0078512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E09A734" w14:textId="77777777" w:rsidR="00D500C0" w:rsidRDefault="00D500C0" w:rsidP="0078512B">
            <w:pPr>
              <w:pStyle w:val="TAC"/>
              <w:rPr>
                <w:rFonts w:eastAsiaTheme="minorEastAsia"/>
                <w:lang w:val="en-US"/>
              </w:rPr>
            </w:pPr>
            <w:r>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3602FE3" w14:textId="77777777" w:rsidR="00D500C0" w:rsidRDefault="00D500C0" w:rsidP="0078512B">
            <w:pPr>
              <w:pStyle w:val="TAC"/>
              <w:rPr>
                <w:rFonts w:eastAsiaTheme="minorEastAsia"/>
                <w:lang w:val="en-US" w:eastAsia="zh-CN"/>
              </w:rPr>
            </w:pPr>
            <w:r>
              <w:rPr>
                <w:rFonts w:cs="Arial"/>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 25</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19E192" w14:textId="77777777" w:rsidR="00D500C0" w:rsidRDefault="00D500C0" w:rsidP="0078512B">
            <w:pPr>
              <w:pStyle w:val="TAC"/>
              <w:rPr>
                <w:rFonts w:eastAsia="Yu Mincho"/>
              </w:rPr>
            </w:pPr>
          </w:p>
        </w:tc>
      </w:tr>
      <w:tr w:rsidR="00D500C0" w14:paraId="5BAC3107" w14:textId="77777777" w:rsidTr="0078512B">
        <w:trPr>
          <w:trHeight w:val="187"/>
        </w:trPr>
        <w:tc>
          <w:tcPr>
            <w:tcW w:w="1983" w:type="dxa"/>
            <w:tcBorders>
              <w:left w:val="single" w:sz="4" w:space="0" w:color="auto"/>
              <w:bottom w:val="nil"/>
              <w:right w:val="single" w:sz="4" w:space="0" w:color="auto"/>
            </w:tcBorders>
            <w:shd w:val="clear" w:color="auto" w:fill="auto"/>
            <w:vAlign w:val="center"/>
          </w:tcPr>
          <w:p w14:paraId="46C8BC14" w14:textId="77777777" w:rsidR="00D500C0" w:rsidRDefault="00D500C0" w:rsidP="0078512B">
            <w:pPr>
              <w:pStyle w:val="TAC"/>
              <w:rPr>
                <w:rFonts w:eastAsiaTheme="minorEastAsia"/>
                <w:lang w:eastAsia="zh-CN"/>
              </w:rPr>
            </w:pPr>
            <w:r>
              <w:rPr>
                <w:rFonts w:eastAsiaTheme="minorEastAsia"/>
                <w:lang w:eastAsia="zh-CN"/>
              </w:rPr>
              <w:t>CA_n</w:t>
            </w:r>
            <w:r>
              <w:rPr>
                <w:rFonts w:eastAsiaTheme="minorEastAsia" w:hint="eastAsia"/>
                <w:lang w:val="en-US" w:eastAsia="zh-CN"/>
              </w:rPr>
              <w:t>66(2A)</w:t>
            </w:r>
            <w:r>
              <w:rPr>
                <w:rFonts w:eastAsiaTheme="minorEastAsia"/>
                <w:lang w:eastAsia="zh-CN"/>
              </w:rPr>
              <w:t>-n</w:t>
            </w:r>
            <w:r>
              <w:rPr>
                <w:rFonts w:eastAsiaTheme="minorEastAsia" w:hint="eastAsia"/>
                <w:lang w:val="en-US" w:eastAsia="zh-CN"/>
              </w:rPr>
              <w:t>70</w:t>
            </w:r>
            <w:r>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1DE4178C" w14:textId="77777777" w:rsidR="00D500C0" w:rsidRDefault="00D500C0" w:rsidP="0078512B">
            <w:pPr>
              <w:pStyle w:val="TAC"/>
              <w:rPr>
                <w:rFonts w:eastAsiaTheme="minorEastAsia"/>
                <w:lang w:val="en-US"/>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26805E3" w14:textId="77777777" w:rsidR="00D500C0" w:rsidRDefault="00D500C0" w:rsidP="0078512B">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B6BFDC" w14:textId="77777777" w:rsidR="00D500C0" w:rsidRDefault="00D500C0" w:rsidP="0078512B">
            <w:pPr>
              <w:pStyle w:val="TAC"/>
              <w:rPr>
                <w:rFonts w:eastAsiaTheme="minorEastAsia"/>
                <w:lang w:val="en-US" w:eastAsia="zh-CN"/>
              </w:rPr>
            </w:pPr>
            <w:r>
              <w:rPr>
                <w:rFonts w:cs="Arial"/>
                <w:lang w:val="en-US" w:eastAsia="zh-CN" w:bidi="ar"/>
              </w:rPr>
              <w:t>CA_n66(2</w:t>
            </w:r>
            <w:proofErr w:type="gramStart"/>
            <w:r>
              <w:rPr>
                <w:rFonts w:cs="Arial"/>
                <w:lang w:val="en-US" w:eastAsia="zh-CN" w:bidi="ar"/>
              </w:rPr>
              <w:t>A)_</w:t>
            </w:r>
            <w:proofErr w:type="gramEnd"/>
            <w:r>
              <w:rPr>
                <w:rFonts w:cs="Arial"/>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2CEB586E" w14:textId="77777777" w:rsidR="00D500C0" w:rsidRDefault="00D500C0" w:rsidP="0078512B">
            <w:pPr>
              <w:pStyle w:val="TAC"/>
              <w:rPr>
                <w:rFonts w:eastAsiaTheme="minorEastAsia"/>
                <w:lang w:eastAsia="zh-CN"/>
              </w:rPr>
            </w:pPr>
            <w:r>
              <w:rPr>
                <w:rFonts w:eastAsiaTheme="minorEastAsia" w:hint="eastAsia"/>
                <w:lang w:eastAsia="zh-CN"/>
              </w:rPr>
              <w:t>0</w:t>
            </w:r>
          </w:p>
        </w:tc>
      </w:tr>
      <w:tr w:rsidR="00D500C0" w14:paraId="4A8A4628"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E1B4CD" w14:textId="77777777" w:rsidR="00D500C0" w:rsidRDefault="00D500C0"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E225D1" w14:textId="77777777" w:rsidR="00D500C0" w:rsidRDefault="00D500C0" w:rsidP="0078512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6D19AD2" w14:textId="77777777" w:rsidR="00D500C0" w:rsidRDefault="00D500C0" w:rsidP="0078512B">
            <w:pPr>
              <w:pStyle w:val="TAC"/>
              <w:rPr>
                <w:rFonts w:eastAsiaTheme="minorEastAsia"/>
                <w:lang w:val="en-US"/>
              </w:rPr>
            </w:pPr>
            <w:r>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22D203D" w14:textId="77777777" w:rsidR="00D500C0" w:rsidRDefault="00D500C0" w:rsidP="0078512B">
            <w:pPr>
              <w:pStyle w:val="TAC"/>
              <w:rPr>
                <w:rFonts w:eastAsiaTheme="minorEastAsia"/>
                <w:lang w:val="en-US" w:eastAsia="zh-CN"/>
              </w:rPr>
            </w:pPr>
            <w:r>
              <w:rPr>
                <w:rFonts w:cs="Arial"/>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 25</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A959C" w14:textId="77777777" w:rsidR="00D500C0" w:rsidRDefault="00D500C0" w:rsidP="0078512B">
            <w:pPr>
              <w:pStyle w:val="TAC"/>
              <w:rPr>
                <w:rFonts w:eastAsia="Yu Mincho"/>
              </w:rPr>
            </w:pPr>
          </w:p>
        </w:tc>
      </w:tr>
      <w:tr w:rsidR="00D500C0" w14:paraId="46A57C05"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B2471F" w14:textId="77777777" w:rsidR="00D500C0" w:rsidRDefault="00D500C0" w:rsidP="0078512B">
            <w:pPr>
              <w:pStyle w:val="TAC"/>
              <w:rPr>
                <w:rFonts w:eastAsiaTheme="minorEastAsia"/>
                <w:lang w:eastAsia="zh-CN"/>
              </w:rPr>
            </w:pPr>
            <w:bookmarkStart w:id="37" w:name="OLE_LINK41"/>
            <w:r>
              <w:rPr>
                <w:lang w:eastAsia="zh-CN"/>
              </w:rPr>
              <w:t>CA_n66(3A)-n70A</w:t>
            </w:r>
            <w:bookmarkEnd w:id="37"/>
          </w:p>
        </w:tc>
        <w:tc>
          <w:tcPr>
            <w:tcW w:w="1690" w:type="dxa"/>
            <w:tcBorders>
              <w:top w:val="single" w:sz="4" w:space="0" w:color="auto"/>
              <w:left w:val="single" w:sz="4" w:space="0" w:color="auto"/>
              <w:bottom w:val="nil"/>
              <w:right w:val="single" w:sz="4" w:space="0" w:color="auto"/>
            </w:tcBorders>
            <w:shd w:val="clear" w:color="auto" w:fill="auto"/>
            <w:vAlign w:val="center"/>
          </w:tcPr>
          <w:p w14:paraId="135F3AE5" w14:textId="77777777" w:rsidR="00D500C0" w:rsidRDefault="00D500C0" w:rsidP="0078512B">
            <w:pPr>
              <w:pStyle w:val="TAC"/>
              <w:rPr>
                <w:rFonts w:eastAsiaTheme="minorEastAsia"/>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4763135F" w14:textId="77777777" w:rsidR="00D500C0" w:rsidRDefault="00D500C0" w:rsidP="0078512B">
            <w:pPr>
              <w:pStyle w:val="TAC"/>
              <w:rPr>
                <w:rFonts w:eastAsiaTheme="minorEastAsia"/>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EAF57C" w14:textId="77777777" w:rsidR="00D500C0" w:rsidRDefault="00D500C0" w:rsidP="0078512B">
            <w:pPr>
              <w:pStyle w:val="TAC"/>
              <w:rPr>
                <w:rFonts w:cs="Arial"/>
                <w:lang w:val="en-US" w:eastAsia="zh-CN" w:bidi="ar"/>
              </w:rPr>
            </w:pPr>
            <w:r>
              <w:rPr>
                <w:rFonts w:cs="Arial"/>
                <w:lang w:val="en-US" w:eastAsia="zh-CN" w:bidi="ar"/>
              </w:rPr>
              <w:t>CA_n66(3</w:t>
            </w:r>
            <w:proofErr w:type="gramStart"/>
            <w:r>
              <w:rPr>
                <w:rFonts w:cs="Arial"/>
                <w:lang w:val="en-US" w:eastAsia="zh-CN" w:bidi="ar"/>
              </w:rPr>
              <w:t>A)_</w:t>
            </w:r>
            <w:proofErr w:type="gramEnd"/>
            <w:r>
              <w:rPr>
                <w:rFonts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D864F2" w14:textId="77777777" w:rsidR="00D500C0" w:rsidRDefault="00D500C0" w:rsidP="0078512B">
            <w:pPr>
              <w:pStyle w:val="TAC"/>
              <w:rPr>
                <w:rFonts w:eastAsia="Yu Mincho"/>
              </w:rPr>
            </w:pPr>
            <w:r>
              <w:rPr>
                <w:rFonts w:eastAsia="Yu Mincho"/>
              </w:rPr>
              <w:t>0</w:t>
            </w:r>
          </w:p>
        </w:tc>
      </w:tr>
      <w:tr w:rsidR="00D500C0" w14:paraId="41C7C941"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939911" w14:textId="77777777" w:rsidR="00D500C0" w:rsidRDefault="00D500C0"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64056F" w14:textId="77777777" w:rsidR="00D500C0" w:rsidRDefault="00D500C0" w:rsidP="0078512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A312827" w14:textId="77777777" w:rsidR="00D500C0" w:rsidRDefault="00D500C0" w:rsidP="0078512B">
            <w:pPr>
              <w:pStyle w:val="TAC"/>
              <w:rPr>
                <w:rFonts w:eastAsiaTheme="minorEastAsia"/>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ADE15D2" w14:textId="77777777" w:rsidR="00D500C0" w:rsidRDefault="00D500C0" w:rsidP="0078512B">
            <w:pPr>
              <w:pStyle w:val="TAC"/>
              <w:rPr>
                <w:rFonts w:cs="Arial"/>
                <w:lang w:val="en-US" w:eastAsia="zh-CN" w:bidi="ar"/>
              </w:rPr>
            </w:pPr>
            <w:r>
              <w:rPr>
                <w:rFonts w:cs="Arial"/>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 25</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F7CEDD" w14:textId="77777777" w:rsidR="00D500C0" w:rsidRDefault="00D500C0" w:rsidP="0078512B">
            <w:pPr>
              <w:pStyle w:val="TAC"/>
              <w:rPr>
                <w:rFonts w:eastAsia="Yu Mincho"/>
              </w:rPr>
            </w:pPr>
          </w:p>
        </w:tc>
      </w:tr>
      <w:tr w:rsidR="00D500C0" w14:paraId="3C280DB1"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809BB4" w14:textId="77777777" w:rsidR="00D500C0" w:rsidRDefault="00D500C0" w:rsidP="0078512B">
            <w:pPr>
              <w:pStyle w:val="TAC"/>
              <w:rPr>
                <w:rFonts w:eastAsiaTheme="minorEastAsia"/>
                <w:lang w:eastAsia="zh-CN"/>
              </w:rPr>
            </w:pPr>
            <w:r>
              <w:rPr>
                <w:rFonts w:eastAsiaTheme="minorEastAsia"/>
                <w:lang w:eastAsia="zh-CN"/>
              </w:rPr>
              <w:t>CA_n</w:t>
            </w:r>
            <w:r>
              <w:rPr>
                <w:rFonts w:eastAsiaTheme="minorEastAsia" w:hint="eastAsia"/>
                <w:lang w:val="en-US" w:eastAsia="zh-CN"/>
              </w:rPr>
              <w:t>66</w:t>
            </w:r>
            <w:r>
              <w:rPr>
                <w:rFonts w:eastAsiaTheme="minorEastAsia"/>
                <w:lang w:eastAsia="zh-CN"/>
              </w:rPr>
              <w:t>A-n</w:t>
            </w:r>
            <w:r>
              <w:rPr>
                <w:rFonts w:eastAsiaTheme="minorEastAsia" w:hint="eastAsia"/>
                <w:lang w:val="en-US" w:eastAsia="zh-CN"/>
              </w:rPr>
              <w:t>71</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E2211B" w14:textId="77777777" w:rsidR="00D500C0" w:rsidRDefault="00D500C0" w:rsidP="0078512B">
            <w:pPr>
              <w:pStyle w:val="TAC"/>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14:paraId="461CE50C" w14:textId="77777777" w:rsidR="00D500C0" w:rsidRDefault="00D500C0" w:rsidP="0078512B">
            <w:pPr>
              <w:pStyle w:val="TAC"/>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14:paraId="5D8BC7D6" w14:textId="77777777" w:rsidR="00D500C0" w:rsidRDefault="00D500C0" w:rsidP="0078512B">
            <w:pPr>
              <w:pStyle w:val="TAC"/>
              <w:rPr>
                <w:rFonts w:eastAsiaTheme="minorEastAsia"/>
                <w:lang w:val="en-US"/>
              </w:rPr>
            </w:pPr>
            <w:r>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567E4BB6" w14:textId="77777777" w:rsidR="00D500C0" w:rsidRDefault="00D500C0" w:rsidP="0078512B">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2B5F55" w14:textId="77777777" w:rsidR="00D500C0" w:rsidRDefault="00D500C0" w:rsidP="0078512B">
            <w:pPr>
              <w:pStyle w:val="TAC"/>
              <w:rPr>
                <w:rFonts w:eastAsiaTheme="minorEastAsia"/>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F50E08" w14:textId="77777777" w:rsidR="00D500C0" w:rsidRDefault="00D500C0" w:rsidP="0078512B">
            <w:pPr>
              <w:pStyle w:val="TAC"/>
              <w:rPr>
                <w:rFonts w:eastAsiaTheme="minorEastAsia"/>
                <w:lang w:eastAsia="zh-CN"/>
              </w:rPr>
            </w:pPr>
            <w:r>
              <w:rPr>
                <w:rFonts w:eastAsiaTheme="minorEastAsia" w:hint="eastAsia"/>
                <w:lang w:eastAsia="zh-CN"/>
              </w:rPr>
              <w:t>0</w:t>
            </w:r>
          </w:p>
        </w:tc>
      </w:tr>
      <w:tr w:rsidR="00D500C0" w14:paraId="4F6DB17F"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7A20F66" w14:textId="77777777" w:rsidR="00D500C0" w:rsidRDefault="00D500C0"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F359C90" w14:textId="77777777" w:rsidR="00D500C0" w:rsidRDefault="00D500C0" w:rsidP="0078512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C4185A" w14:textId="77777777" w:rsidR="00D500C0" w:rsidRDefault="00D500C0" w:rsidP="0078512B">
            <w:pPr>
              <w:pStyle w:val="TAC"/>
              <w:rPr>
                <w:rFonts w:eastAsiaTheme="minorEastAsia"/>
                <w:lang w:val="en-US"/>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E71EF2" w14:textId="77777777" w:rsidR="00D500C0" w:rsidRDefault="00D500C0" w:rsidP="0078512B">
            <w:pPr>
              <w:pStyle w:val="TAC"/>
              <w:rPr>
                <w:rFonts w:eastAsiaTheme="minorEastAsia"/>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AF31F" w14:textId="77777777" w:rsidR="00D500C0" w:rsidRDefault="00D500C0" w:rsidP="0078512B">
            <w:pPr>
              <w:pStyle w:val="TAC"/>
              <w:rPr>
                <w:rFonts w:eastAsia="Yu Mincho"/>
              </w:rPr>
            </w:pPr>
          </w:p>
        </w:tc>
      </w:tr>
      <w:tr w:rsidR="00D500C0" w14:paraId="0AB81650"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E3F28AF" w14:textId="77777777" w:rsidR="00D500C0" w:rsidRDefault="00D500C0"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808895C" w14:textId="77777777" w:rsidR="00D500C0" w:rsidRDefault="00D500C0" w:rsidP="0078512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8A425A" w14:textId="77777777" w:rsidR="00D500C0" w:rsidRDefault="00D500C0" w:rsidP="0078512B">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202573" w14:textId="77777777" w:rsidR="00D500C0" w:rsidRDefault="00D500C0" w:rsidP="0078512B">
            <w:pPr>
              <w:pStyle w:val="TAC"/>
              <w:rPr>
                <w:rFonts w:eastAsiaTheme="minorEastAsia"/>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D4993CD" w14:textId="77777777" w:rsidR="00D500C0" w:rsidRDefault="00D500C0" w:rsidP="0078512B">
            <w:pPr>
              <w:pStyle w:val="TAC"/>
              <w:rPr>
                <w:rFonts w:eastAsia="Yu Mincho"/>
              </w:rPr>
            </w:pPr>
            <w:r>
              <w:rPr>
                <w:rFonts w:eastAsiaTheme="minorEastAsia" w:hint="eastAsia"/>
                <w:lang w:val="en-US" w:eastAsia="zh-CN"/>
              </w:rPr>
              <w:t>1</w:t>
            </w:r>
          </w:p>
        </w:tc>
      </w:tr>
      <w:tr w:rsidR="00D500C0" w14:paraId="1A1662A6"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33CB1D6" w14:textId="77777777" w:rsidR="00D500C0" w:rsidRDefault="00D500C0"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A7F301D" w14:textId="77777777" w:rsidR="00D500C0" w:rsidRDefault="00D500C0" w:rsidP="0078512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65AC6A" w14:textId="77777777" w:rsidR="00D500C0" w:rsidRDefault="00D500C0" w:rsidP="0078512B">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943D38" w14:textId="77777777" w:rsidR="00D500C0" w:rsidRDefault="00D500C0" w:rsidP="0078512B">
            <w:pPr>
              <w:pStyle w:val="TAC"/>
              <w:rPr>
                <w:rFonts w:eastAsiaTheme="minorEastAsia"/>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FD5799" w14:textId="77777777" w:rsidR="00D500C0" w:rsidRDefault="00D500C0" w:rsidP="0078512B">
            <w:pPr>
              <w:pStyle w:val="TAC"/>
              <w:rPr>
                <w:rFonts w:eastAsia="Yu Mincho"/>
              </w:rPr>
            </w:pPr>
          </w:p>
        </w:tc>
      </w:tr>
      <w:tr w:rsidR="00D500C0" w14:paraId="0B54A542"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7D33A84" w14:textId="77777777" w:rsidR="00D500C0" w:rsidRDefault="00D500C0"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D78CD58" w14:textId="77777777" w:rsidR="00D500C0" w:rsidRDefault="00D500C0" w:rsidP="0078512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6A7852" w14:textId="77777777" w:rsidR="00D500C0" w:rsidRDefault="00D500C0" w:rsidP="0078512B">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96A2FB" w14:textId="77777777" w:rsidR="00D500C0" w:rsidRDefault="00D500C0" w:rsidP="0078512B">
            <w:pPr>
              <w:pStyle w:val="TAC"/>
              <w:rPr>
                <w:rFonts w:cs="Arial"/>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72BB6" w14:textId="77777777" w:rsidR="00D500C0" w:rsidRDefault="00D500C0" w:rsidP="0078512B">
            <w:pPr>
              <w:pStyle w:val="TAC"/>
              <w:rPr>
                <w:rFonts w:eastAsia="Yu Mincho"/>
              </w:rPr>
            </w:pPr>
            <w:r>
              <w:rPr>
                <w:rFonts w:eastAsia="Yu Mincho"/>
              </w:rPr>
              <w:t>4 and 5</w:t>
            </w:r>
          </w:p>
        </w:tc>
      </w:tr>
      <w:tr w:rsidR="00D500C0" w14:paraId="2ABC4932"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549B09" w14:textId="77777777" w:rsidR="00D500C0" w:rsidRDefault="00D500C0"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CC7BBD" w14:textId="77777777" w:rsidR="00D500C0" w:rsidRDefault="00D500C0" w:rsidP="0078512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B3E8D6" w14:textId="77777777" w:rsidR="00D500C0" w:rsidRDefault="00D500C0" w:rsidP="0078512B">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F83826" w14:textId="77777777" w:rsidR="00D500C0" w:rsidRDefault="00D500C0" w:rsidP="0078512B">
            <w:pPr>
              <w:pStyle w:val="TAC"/>
              <w:rPr>
                <w:rFonts w:cs="Arial"/>
                <w:lang w:val="en-US" w:eastAsia="zh-CN" w:bidi="ar"/>
              </w:rPr>
            </w:pPr>
            <w:r>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8F04EA" w14:textId="77777777" w:rsidR="00D500C0" w:rsidRDefault="00D500C0" w:rsidP="0078512B">
            <w:pPr>
              <w:pStyle w:val="TAC"/>
              <w:rPr>
                <w:rFonts w:eastAsia="Yu Mincho"/>
              </w:rPr>
            </w:pPr>
          </w:p>
        </w:tc>
      </w:tr>
      <w:tr w:rsidR="00D500C0" w14:paraId="13E1F8A3"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50C1E2" w14:textId="77777777" w:rsidR="00D500C0" w:rsidRDefault="00D500C0" w:rsidP="0078512B">
            <w:pPr>
              <w:pStyle w:val="TAC"/>
              <w:rPr>
                <w:rFonts w:eastAsiaTheme="minorEastAsia"/>
                <w:lang w:eastAsia="zh-CN"/>
              </w:rPr>
            </w:pPr>
            <w:r>
              <w:rPr>
                <w:rFonts w:eastAsiaTheme="minorEastAsia"/>
                <w:lang w:eastAsia="zh-CN"/>
              </w:rPr>
              <w:t>CA_n</w:t>
            </w:r>
            <w:r>
              <w:rPr>
                <w:rFonts w:eastAsiaTheme="minorEastAsia" w:hint="eastAsia"/>
                <w:lang w:val="en-US" w:eastAsia="zh-CN"/>
              </w:rPr>
              <w:t>66</w:t>
            </w:r>
            <w:r>
              <w:rPr>
                <w:rFonts w:eastAsiaTheme="minorEastAsia"/>
                <w:lang w:eastAsia="zh-CN"/>
              </w:rPr>
              <w:t>A-n</w:t>
            </w:r>
            <w:r>
              <w:rPr>
                <w:rFonts w:eastAsiaTheme="minorEastAsia" w:hint="eastAsia"/>
                <w:lang w:val="en-US" w:eastAsia="zh-CN"/>
              </w:rPr>
              <w:t>71</w:t>
            </w:r>
            <w:r>
              <w:rPr>
                <w:rFonts w:eastAsiaTheme="minorEastAsia"/>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2AAFD9" w14:textId="77777777" w:rsidR="00D500C0" w:rsidRDefault="00D500C0" w:rsidP="0078512B">
            <w:pPr>
              <w:pStyle w:val="TAC"/>
              <w:rPr>
                <w:rFonts w:eastAsiaTheme="minorEastAsia"/>
                <w:lang w:val="en-US"/>
              </w:rPr>
            </w:pPr>
            <w:r>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5A9133C" w14:textId="77777777" w:rsidR="00D500C0" w:rsidRDefault="00D500C0" w:rsidP="0078512B">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53EB4A" w14:textId="77777777" w:rsidR="00D500C0" w:rsidRDefault="00D500C0" w:rsidP="0078512B">
            <w:pPr>
              <w:pStyle w:val="TAC"/>
              <w:rPr>
                <w:rFonts w:eastAsiaTheme="minorEastAsia"/>
                <w:lang w:val="en-US" w:eastAsia="zh-CN"/>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677E3" w14:textId="77777777" w:rsidR="00D500C0" w:rsidRDefault="00D500C0" w:rsidP="0078512B">
            <w:pPr>
              <w:pStyle w:val="TAC"/>
              <w:rPr>
                <w:rFonts w:eastAsiaTheme="minorEastAsia"/>
                <w:lang w:val="en-US" w:eastAsia="zh-CN"/>
              </w:rPr>
            </w:pPr>
            <w:r>
              <w:rPr>
                <w:rFonts w:eastAsiaTheme="minorEastAsia" w:hint="eastAsia"/>
                <w:lang w:val="en-US" w:eastAsia="zh-CN"/>
              </w:rPr>
              <w:t>0</w:t>
            </w:r>
          </w:p>
        </w:tc>
      </w:tr>
      <w:tr w:rsidR="00D500C0" w14:paraId="7FA59D84" w14:textId="77777777" w:rsidTr="0078512B">
        <w:trPr>
          <w:trHeight w:val="213"/>
        </w:trPr>
        <w:tc>
          <w:tcPr>
            <w:tcW w:w="1983" w:type="dxa"/>
            <w:tcBorders>
              <w:top w:val="nil"/>
              <w:left w:val="single" w:sz="4" w:space="0" w:color="auto"/>
              <w:bottom w:val="nil"/>
              <w:right w:val="single" w:sz="4" w:space="0" w:color="auto"/>
            </w:tcBorders>
            <w:shd w:val="clear" w:color="auto" w:fill="auto"/>
            <w:vAlign w:val="center"/>
          </w:tcPr>
          <w:p w14:paraId="5F0C4F64" w14:textId="77777777" w:rsidR="00D500C0" w:rsidRDefault="00D500C0"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64EA8C9" w14:textId="77777777" w:rsidR="00D500C0" w:rsidRDefault="00D500C0" w:rsidP="0078512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AE11B8" w14:textId="77777777" w:rsidR="00D500C0" w:rsidRDefault="00D500C0" w:rsidP="0078512B">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EA8C7F" w14:textId="77777777" w:rsidR="00D500C0" w:rsidRDefault="00D500C0" w:rsidP="0078512B">
            <w:pPr>
              <w:pStyle w:val="TAC"/>
              <w:rPr>
                <w:rFonts w:eastAsiaTheme="minorEastAsia"/>
                <w:lang w:val="en-US" w:eastAsia="zh-CN"/>
              </w:rPr>
            </w:pPr>
            <w:r>
              <w:rPr>
                <w:rFonts w:cs="Arial"/>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CB703" w14:textId="77777777" w:rsidR="00D500C0" w:rsidRDefault="00D500C0" w:rsidP="0078512B">
            <w:pPr>
              <w:pStyle w:val="TAC"/>
              <w:rPr>
                <w:rFonts w:eastAsia="Yu Mincho"/>
              </w:rPr>
            </w:pPr>
          </w:p>
        </w:tc>
      </w:tr>
      <w:tr w:rsidR="00D500C0" w14:paraId="124A1F81"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F98D056" w14:textId="77777777" w:rsidR="00D500C0" w:rsidRDefault="00D500C0"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47D35B3" w14:textId="77777777" w:rsidR="00D500C0" w:rsidRDefault="00D500C0" w:rsidP="0078512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8218A8" w14:textId="77777777" w:rsidR="00D500C0" w:rsidRDefault="00D500C0" w:rsidP="0078512B">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F885A0" w14:textId="77777777" w:rsidR="00D500C0" w:rsidRDefault="00D500C0" w:rsidP="0078512B">
            <w:pPr>
              <w:pStyle w:val="TAC"/>
              <w:rPr>
                <w:rFonts w:eastAsiaTheme="minorEastAsia"/>
                <w:lang w:val="en-US" w:eastAsia="zh-CN"/>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2B257F" w14:textId="77777777" w:rsidR="00D500C0" w:rsidRDefault="00D500C0" w:rsidP="0078512B">
            <w:pPr>
              <w:pStyle w:val="TAC"/>
              <w:rPr>
                <w:rFonts w:eastAsiaTheme="minorEastAsia"/>
                <w:lang w:val="en-US" w:eastAsia="zh-CN"/>
              </w:rPr>
            </w:pPr>
            <w:r>
              <w:rPr>
                <w:rFonts w:eastAsiaTheme="minorEastAsia" w:hint="eastAsia"/>
                <w:lang w:val="en-US" w:eastAsia="zh-CN"/>
              </w:rPr>
              <w:t>1</w:t>
            </w:r>
          </w:p>
        </w:tc>
      </w:tr>
      <w:tr w:rsidR="00D500C0" w14:paraId="140BD163"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0A74B57" w14:textId="77777777" w:rsidR="00D500C0" w:rsidRDefault="00D500C0"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D0228A4" w14:textId="77777777" w:rsidR="00D500C0" w:rsidRDefault="00D500C0" w:rsidP="0078512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DE1E68" w14:textId="77777777" w:rsidR="00D500C0" w:rsidRDefault="00D500C0" w:rsidP="0078512B">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4134F4" w14:textId="77777777" w:rsidR="00D500C0" w:rsidRDefault="00D500C0" w:rsidP="0078512B">
            <w:pPr>
              <w:pStyle w:val="TAC"/>
              <w:rPr>
                <w:rFonts w:eastAsiaTheme="minorEastAsia"/>
                <w:lang w:val="en-US" w:eastAsia="zh-CN"/>
              </w:rPr>
            </w:pPr>
            <w:r>
              <w:rPr>
                <w:rFonts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993ED1" w14:textId="77777777" w:rsidR="00D500C0" w:rsidRDefault="00D500C0" w:rsidP="0078512B">
            <w:pPr>
              <w:pStyle w:val="TAC"/>
              <w:rPr>
                <w:rFonts w:eastAsiaTheme="minorEastAsia"/>
                <w:lang w:val="en-US" w:eastAsia="zh-CN"/>
              </w:rPr>
            </w:pPr>
          </w:p>
        </w:tc>
      </w:tr>
      <w:tr w:rsidR="00D500C0" w14:paraId="6CFC44D9"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46C874D" w14:textId="77777777" w:rsidR="00D500C0" w:rsidRDefault="00D500C0"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28F619F" w14:textId="77777777" w:rsidR="00D500C0" w:rsidRDefault="00D500C0" w:rsidP="0078512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A10A00" w14:textId="77777777" w:rsidR="00D500C0" w:rsidRDefault="00D500C0" w:rsidP="0078512B">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095195" w14:textId="77777777" w:rsidR="00D500C0" w:rsidRDefault="00D500C0" w:rsidP="0078512B">
            <w:pPr>
              <w:pStyle w:val="TAC"/>
              <w:rPr>
                <w:rFonts w:cs="Arial"/>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B81B7" w14:textId="77777777" w:rsidR="00D500C0" w:rsidRDefault="00D500C0" w:rsidP="0078512B">
            <w:pPr>
              <w:pStyle w:val="TAC"/>
              <w:rPr>
                <w:rFonts w:eastAsiaTheme="minorEastAsia"/>
                <w:lang w:val="en-US" w:eastAsia="zh-CN"/>
              </w:rPr>
            </w:pPr>
            <w:r>
              <w:rPr>
                <w:rFonts w:eastAsiaTheme="minorEastAsia"/>
                <w:lang w:val="en-US" w:eastAsia="zh-CN"/>
              </w:rPr>
              <w:t>4</w:t>
            </w:r>
            <w:r>
              <w:rPr>
                <w:rFonts w:eastAsia="Yu Mincho"/>
              </w:rPr>
              <w:t xml:space="preserve"> and 5</w:t>
            </w:r>
          </w:p>
        </w:tc>
      </w:tr>
      <w:tr w:rsidR="00D500C0" w14:paraId="78BF3C19"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EA28B4" w14:textId="77777777" w:rsidR="00D500C0" w:rsidRDefault="00D500C0"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283C36" w14:textId="77777777" w:rsidR="00D500C0" w:rsidRDefault="00D500C0" w:rsidP="0078512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9AADA6" w14:textId="77777777" w:rsidR="00D500C0" w:rsidRDefault="00D500C0" w:rsidP="0078512B">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047E77" w14:textId="77777777" w:rsidR="00D500C0" w:rsidRDefault="00D500C0" w:rsidP="0078512B">
            <w:pPr>
              <w:pStyle w:val="TAC"/>
              <w:rPr>
                <w:rFonts w:cs="Arial"/>
                <w:lang w:val="en-US" w:eastAsia="zh-CN" w:bidi="ar"/>
              </w:rPr>
            </w:pPr>
            <w:r>
              <w:rPr>
                <w:rFonts w:cs="Arial"/>
                <w:lang w:val="en-US" w:eastAsia="zh-CN" w:bidi="ar"/>
              </w:rPr>
              <w:t>CA_n71B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7467CE" w14:textId="77777777" w:rsidR="00D500C0" w:rsidRDefault="00D500C0" w:rsidP="0078512B">
            <w:pPr>
              <w:pStyle w:val="TAC"/>
              <w:rPr>
                <w:rFonts w:eastAsiaTheme="minorEastAsia"/>
                <w:lang w:val="en-US" w:eastAsia="zh-CN"/>
              </w:rPr>
            </w:pPr>
          </w:p>
        </w:tc>
      </w:tr>
      <w:tr w:rsidR="00D500C0" w14:paraId="64C7C67E"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718B5C" w14:textId="77777777" w:rsidR="00D500C0" w:rsidRDefault="00D500C0" w:rsidP="0078512B">
            <w:pPr>
              <w:pStyle w:val="TAC"/>
              <w:rPr>
                <w:rFonts w:eastAsiaTheme="minorEastAsia"/>
                <w:lang w:eastAsia="zh-CN"/>
              </w:rPr>
            </w:pPr>
            <w:r>
              <w:rPr>
                <w:rFonts w:eastAsiaTheme="minorEastAsia"/>
                <w:lang w:eastAsia="zh-CN"/>
              </w:rPr>
              <w:t>CA_n</w:t>
            </w:r>
            <w:r>
              <w:rPr>
                <w:rFonts w:eastAsiaTheme="minorEastAsia" w:hint="eastAsia"/>
                <w:lang w:val="en-US" w:eastAsia="zh-CN"/>
              </w:rPr>
              <w:t>66</w:t>
            </w:r>
            <w:r>
              <w:rPr>
                <w:rFonts w:eastAsiaTheme="minorEastAsia"/>
                <w:lang w:eastAsia="zh-CN"/>
              </w:rPr>
              <w:t>A-n</w:t>
            </w:r>
            <w:r>
              <w:rPr>
                <w:rFonts w:eastAsiaTheme="minorEastAsia" w:hint="eastAsia"/>
                <w:lang w:val="en-US" w:eastAsia="zh-CN"/>
              </w:rPr>
              <w:t>71</w:t>
            </w:r>
            <w:r>
              <w:rPr>
                <w:rFonts w:eastAsiaTheme="minorEastAsia"/>
                <w:lang w:val="en-US" w:eastAsia="zh-CN"/>
              </w:rPr>
              <w:t>(2</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FC2110" w14:textId="77777777" w:rsidR="00D500C0" w:rsidRDefault="00D500C0" w:rsidP="0078512B">
            <w:pPr>
              <w:pStyle w:val="TAC"/>
              <w:rPr>
                <w:rFonts w:eastAsiaTheme="minorEastAsia"/>
                <w:lang w:val="en-US"/>
              </w:rPr>
            </w:pPr>
            <w:r>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3C8D3815" w14:textId="77777777" w:rsidR="00D500C0" w:rsidRDefault="00D500C0" w:rsidP="0078512B">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AD4C3B" w14:textId="77777777" w:rsidR="00D500C0" w:rsidRDefault="00D500C0" w:rsidP="0078512B">
            <w:pPr>
              <w:pStyle w:val="TAC"/>
              <w:rPr>
                <w:rFonts w:eastAsiaTheme="minorEastAsia"/>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23BAA" w14:textId="77777777" w:rsidR="00D500C0" w:rsidRDefault="00D500C0" w:rsidP="0078512B">
            <w:pPr>
              <w:pStyle w:val="TAC"/>
              <w:rPr>
                <w:rFonts w:eastAsia="Yu Mincho"/>
              </w:rPr>
            </w:pPr>
            <w:r>
              <w:rPr>
                <w:rFonts w:eastAsiaTheme="minorEastAsia" w:hint="eastAsia"/>
                <w:lang w:val="en-US" w:eastAsia="zh-CN"/>
              </w:rPr>
              <w:t>0</w:t>
            </w:r>
          </w:p>
        </w:tc>
      </w:tr>
      <w:tr w:rsidR="00D500C0" w14:paraId="57256138"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F16B287" w14:textId="77777777" w:rsidR="00D500C0" w:rsidRDefault="00D500C0"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4CBCE52" w14:textId="77777777" w:rsidR="00D500C0" w:rsidRDefault="00D500C0" w:rsidP="0078512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B6DB23" w14:textId="77777777" w:rsidR="00D500C0" w:rsidRDefault="00D500C0" w:rsidP="0078512B">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017BCC" w14:textId="77777777" w:rsidR="00D500C0" w:rsidRDefault="00D500C0" w:rsidP="0078512B">
            <w:pPr>
              <w:pStyle w:val="TAC"/>
              <w:rPr>
                <w:rFonts w:eastAsiaTheme="minorEastAsia"/>
                <w:lang w:val="en-US" w:eastAsia="zh-CN"/>
              </w:rPr>
            </w:pPr>
            <w:r>
              <w:rPr>
                <w:rFonts w:cs="Arial"/>
                <w:lang w:val="en-US" w:eastAsia="zh-CN" w:bidi="ar"/>
              </w:rPr>
              <w:t>CA_n71(2</w:t>
            </w:r>
            <w:proofErr w:type="gramStart"/>
            <w:r>
              <w:rPr>
                <w:rFonts w:cs="Arial"/>
                <w:lang w:val="en-US" w:eastAsia="zh-CN" w:bidi="ar"/>
              </w:rPr>
              <w:t>A)_</w:t>
            </w:r>
            <w:proofErr w:type="gramEnd"/>
            <w:r>
              <w:rPr>
                <w:rFonts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F70FC9" w14:textId="77777777" w:rsidR="00D500C0" w:rsidRDefault="00D500C0" w:rsidP="0078512B">
            <w:pPr>
              <w:pStyle w:val="TAC"/>
              <w:rPr>
                <w:rFonts w:eastAsia="Yu Mincho"/>
              </w:rPr>
            </w:pPr>
          </w:p>
        </w:tc>
      </w:tr>
      <w:tr w:rsidR="00D500C0" w14:paraId="06738E95"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00F7AF5" w14:textId="77777777" w:rsidR="00D500C0" w:rsidRDefault="00D500C0"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CECEC21" w14:textId="77777777" w:rsidR="00D500C0" w:rsidRDefault="00D500C0"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82BBA1B" w14:textId="77777777" w:rsidR="00D500C0" w:rsidRDefault="00D500C0" w:rsidP="0078512B">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8F6B10" w14:textId="77777777" w:rsidR="00D500C0" w:rsidRDefault="00D500C0" w:rsidP="0078512B">
            <w:pPr>
              <w:pStyle w:val="TAC"/>
              <w:rPr>
                <w:rFonts w:eastAsiaTheme="minorEastAsia"/>
                <w:lang w:val="en-US" w:eastAsia="zh-CN"/>
              </w:rPr>
            </w:pPr>
            <w:r>
              <w:rPr>
                <w:rFonts w:cs="Arial"/>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90B02B5" w14:textId="77777777" w:rsidR="00D500C0" w:rsidRDefault="00D500C0" w:rsidP="0078512B">
            <w:pPr>
              <w:pStyle w:val="TAC"/>
              <w:rPr>
                <w:rFonts w:eastAsiaTheme="minorEastAsia"/>
                <w:lang w:eastAsia="zh-CN"/>
              </w:rPr>
            </w:pPr>
            <w:r>
              <w:rPr>
                <w:rFonts w:eastAsiaTheme="minorEastAsia"/>
                <w:lang w:eastAsia="zh-CN"/>
              </w:rPr>
              <w:t>1</w:t>
            </w:r>
          </w:p>
        </w:tc>
      </w:tr>
      <w:tr w:rsidR="00D500C0" w14:paraId="17851992"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A319FC8" w14:textId="77777777" w:rsidR="00D500C0" w:rsidRDefault="00D500C0"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CCB713A" w14:textId="77777777" w:rsidR="00D500C0" w:rsidRDefault="00D500C0"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3C3B968" w14:textId="77777777" w:rsidR="00D500C0" w:rsidRDefault="00D500C0" w:rsidP="0078512B">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AC7DA9" w14:textId="77777777" w:rsidR="00D500C0" w:rsidRDefault="00D500C0" w:rsidP="0078512B">
            <w:pPr>
              <w:pStyle w:val="TAC"/>
              <w:rPr>
                <w:rFonts w:eastAsiaTheme="minorEastAsia"/>
                <w:lang w:val="en-US" w:eastAsia="zh-CN"/>
              </w:rPr>
            </w:pPr>
            <w:r>
              <w:rPr>
                <w:rFonts w:cs="Arial"/>
                <w:lang w:val="en-US" w:eastAsia="zh-CN" w:bidi="ar"/>
              </w:rPr>
              <w:t>CA_n71(2</w:t>
            </w:r>
            <w:proofErr w:type="gramStart"/>
            <w:r>
              <w:rPr>
                <w:rFonts w:cs="Arial"/>
                <w:lang w:val="en-US" w:eastAsia="zh-CN" w:bidi="ar"/>
              </w:rPr>
              <w:t>A)_</w:t>
            </w:r>
            <w:proofErr w:type="gramEnd"/>
            <w:r>
              <w:rPr>
                <w:rFonts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D7CAF" w14:textId="77777777" w:rsidR="00D500C0" w:rsidRDefault="00D500C0" w:rsidP="0078512B">
            <w:pPr>
              <w:pStyle w:val="TAC"/>
              <w:rPr>
                <w:rFonts w:eastAsiaTheme="minorEastAsia"/>
                <w:lang w:eastAsia="zh-CN"/>
              </w:rPr>
            </w:pPr>
          </w:p>
        </w:tc>
      </w:tr>
      <w:tr w:rsidR="00D500C0" w14:paraId="47A5817B" w14:textId="77777777" w:rsidTr="0078512B">
        <w:trPr>
          <w:trHeight w:val="90"/>
        </w:trPr>
        <w:tc>
          <w:tcPr>
            <w:tcW w:w="1983" w:type="dxa"/>
            <w:tcBorders>
              <w:top w:val="nil"/>
              <w:left w:val="single" w:sz="4" w:space="0" w:color="auto"/>
              <w:bottom w:val="nil"/>
              <w:right w:val="single" w:sz="4" w:space="0" w:color="auto"/>
            </w:tcBorders>
            <w:shd w:val="clear" w:color="auto" w:fill="auto"/>
            <w:vAlign w:val="center"/>
          </w:tcPr>
          <w:p w14:paraId="6832C144" w14:textId="77777777" w:rsidR="00D500C0" w:rsidRDefault="00D500C0"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E2D35A0" w14:textId="77777777" w:rsidR="00D500C0" w:rsidRDefault="00D500C0"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76F38DB" w14:textId="77777777" w:rsidR="00D500C0" w:rsidRDefault="00D500C0" w:rsidP="0078512B">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E4FB9A" w14:textId="77777777" w:rsidR="00D500C0" w:rsidRDefault="00D500C0" w:rsidP="0078512B">
            <w:pPr>
              <w:pStyle w:val="TAC"/>
              <w:rPr>
                <w:rFonts w:cs="Arial"/>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953F2E" w14:textId="77777777" w:rsidR="00D500C0" w:rsidRDefault="00D500C0" w:rsidP="0078512B">
            <w:pPr>
              <w:pStyle w:val="TAC"/>
              <w:rPr>
                <w:rFonts w:eastAsiaTheme="minorEastAsia"/>
                <w:lang w:eastAsia="zh-CN"/>
              </w:rPr>
            </w:pPr>
            <w:r>
              <w:rPr>
                <w:rFonts w:eastAsiaTheme="minorEastAsia"/>
                <w:lang w:eastAsia="zh-CN"/>
              </w:rPr>
              <w:t>4</w:t>
            </w:r>
            <w:r>
              <w:rPr>
                <w:rFonts w:eastAsia="Yu Mincho"/>
              </w:rPr>
              <w:t xml:space="preserve"> and 5</w:t>
            </w:r>
          </w:p>
        </w:tc>
      </w:tr>
      <w:tr w:rsidR="00D500C0" w14:paraId="41D21CE8"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65273F" w14:textId="77777777" w:rsidR="00D500C0" w:rsidRDefault="00D500C0"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F7460" w14:textId="77777777" w:rsidR="00D500C0" w:rsidRDefault="00D500C0"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2407491" w14:textId="77777777" w:rsidR="00D500C0" w:rsidRDefault="00D500C0" w:rsidP="0078512B">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C4DBE1" w14:textId="77777777" w:rsidR="00D500C0" w:rsidRDefault="00D500C0" w:rsidP="0078512B">
            <w:pPr>
              <w:pStyle w:val="TAC"/>
              <w:rPr>
                <w:rFonts w:cs="Arial"/>
                <w:lang w:val="en-US" w:eastAsia="zh-CN" w:bidi="ar"/>
              </w:rPr>
            </w:pPr>
            <w:r>
              <w:rPr>
                <w:rFonts w:cs="Arial"/>
                <w:lang w:val="en-US" w:eastAsia="zh-CN" w:bidi="ar"/>
              </w:rPr>
              <w:t>CA_n71(2</w:t>
            </w:r>
            <w:proofErr w:type="gramStart"/>
            <w:r>
              <w:rPr>
                <w:rFonts w:cs="Arial"/>
                <w:lang w:val="en-US" w:eastAsia="zh-CN" w:bidi="ar"/>
              </w:rPr>
              <w:t>A)</w:t>
            </w:r>
            <w:r>
              <w:rPr>
                <w:rFonts w:cs="Arial" w:hint="eastAsia"/>
                <w:lang w:val="en-US" w:eastAsia="zh-CN" w:bidi="ar"/>
              </w:rPr>
              <w:t>_</w:t>
            </w:r>
            <w:proofErr w:type="gramEnd"/>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343495" w14:textId="77777777" w:rsidR="00D500C0" w:rsidRDefault="00D500C0" w:rsidP="0078512B">
            <w:pPr>
              <w:pStyle w:val="TAC"/>
              <w:rPr>
                <w:rFonts w:eastAsiaTheme="minorEastAsia"/>
                <w:lang w:eastAsia="zh-CN"/>
              </w:rPr>
            </w:pPr>
          </w:p>
        </w:tc>
      </w:tr>
      <w:tr w:rsidR="00D500C0" w14:paraId="6F9DE003"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ABD5E3" w14:textId="77777777" w:rsidR="00D500C0" w:rsidRDefault="00D500C0" w:rsidP="0078512B">
            <w:pPr>
              <w:pStyle w:val="TAC"/>
              <w:rPr>
                <w:rFonts w:eastAsiaTheme="minorEastAsia"/>
                <w:lang w:eastAsia="zh-CN"/>
              </w:rPr>
            </w:pPr>
            <w:r>
              <w:rPr>
                <w:rFonts w:eastAsiaTheme="minorEastAsia"/>
                <w:lang w:eastAsia="zh-CN"/>
              </w:rPr>
              <w:t>CA_n</w:t>
            </w:r>
            <w:r>
              <w:rPr>
                <w:rFonts w:eastAsiaTheme="minorEastAsia" w:hint="eastAsia"/>
                <w:lang w:val="en-US" w:eastAsia="zh-CN"/>
              </w:rPr>
              <w:t>66(2</w:t>
            </w:r>
            <w:r>
              <w:rPr>
                <w:rFonts w:eastAsiaTheme="minorEastAsia"/>
                <w:lang w:eastAsia="zh-CN"/>
              </w:rPr>
              <w:t>A</w:t>
            </w:r>
            <w:r>
              <w:rPr>
                <w:rFonts w:eastAsiaTheme="minorEastAsia" w:hint="eastAsia"/>
                <w:lang w:val="en-US" w:eastAsia="zh-CN"/>
              </w:rPr>
              <w:t>)</w:t>
            </w:r>
            <w:r>
              <w:rPr>
                <w:rFonts w:eastAsiaTheme="minorEastAsia"/>
                <w:lang w:eastAsia="zh-CN"/>
              </w:rPr>
              <w:t>-n</w:t>
            </w:r>
            <w:r>
              <w:rPr>
                <w:rFonts w:eastAsiaTheme="minorEastAsia" w:hint="eastAsia"/>
                <w:lang w:val="en-US" w:eastAsia="zh-CN"/>
              </w:rPr>
              <w:t>71</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3924A1" w14:textId="77777777" w:rsidR="00D500C0" w:rsidRDefault="00D500C0" w:rsidP="0078512B">
            <w:pPr>
              <w:pStyle w:val="TAC"/>
              <w:rPr>
                <w:rFonts w:eastAsiaTheme="minorEastAsia"/>
                <w:lang w:val="en-US"/>
              </w:rPr>
            </w:pPr>
            <w:r>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0E3F130D" w14:textId="77777777" w:rsidR="00D500C0" w:rsidRDefault="00D500C0" w:rsidP="0078512B">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CA960B" w14:textId="77777777" w:rsidR="00D500C0" w:rsidRDefault="00D500C0" w:rsidP="0078512B">
            <w:pPr>
              <w:pStyle w:val="TAC"/>
              <w:rPr>
                <w:rFonts w:eastAsiaTheme="minorEastAsia"/>
                <w:lang w:val="en-US" w:eastAsia="zh-CN"/>
              </w:rPr>
            </w:pPr>
            <w:r>
              <w:rPr>
                <w:rFonts w:cs="Arial"/>
                <w:lang w:val="en-US" w:eastAsia="zh-CN" w:bidi="ar"/>
              </w:rPr>
              <w:t>CA_n66(2</w:t>
            </w:r>
            <w:proofErr w:type="gramStart"/>
            <w:r>
              <w:rPr>
                <w:rFonts w:cs="Arial"/>
                <w:lang w:val="en-US" w:eastAsia="zh-CN" w:bidi="ar"/>
              </w:rPr>
              <w:t>A)_</w:t>
            </w:r>
            <w:proofErr w:type="gramEnd"/>
            <w:r>
              <w:rPr>
                <w:rFonts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ADFF1" w14:textId="77777777" w:rsidR="00D500C0" w:rsidRDefault="00D500C0" w:rsidP="0078512B">
            <w:pPr>
              <w:pStyle w:val="TAC"/>
              <w:rPr>
                <w:rFonts w:eastAsiaTheme="minorEastAsia"/>
                <w:lang w:eastAsia="zh-CN"/>
              </w:rPr>
            </w:pPr>
            <w:r>
              <w:rPr>
                <w:rFonts w:eastAsiaTheme="minorEastAsia" w:hint="eastAsia"/>
                <w:lang w:eastAsia="zh-CN"/>
              </w:rPr>
              <w:t>0</w:t>
            </w:r>
          </w:p>
        </w:tc>
      </w:tr>
      <w:tr w:rsidR="00D500C0" w14:paraId="04621454"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6A7CD87" w14:textId="77777777" w:rsidR="00D500C0" w:rsidRDefault="00D500C0"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E846007" w14:textId="77777777" w:rsidR="00D500C0" w:rsidRDefault="00D500C0" w:rsidP="0078512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764B7EB" w14:textId="77777777" w:rsidR="00D500C0" w:rsidRDefault="00D500C0" w:rsidP="0078512B">
            <w:pPr>
              <w:pStyle w:val="TAC"/>
              <w:rPr>
                <w:rFonts w:eastAsiaTheme="minorEastAsia"/>
                <w:lang w:val="en-US"/>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F0A83B" w14:textId="77777777" w:rsidR="00D500C0" w:rsidRDefault="00D500C0" w:rsidP="0078512B">
            <w:pPr>
              <w:pStyle w:val="TAC"/>
              <w:rPr>
                <w:rFonts w:eastAsiaTheme="minorEastAsia"/>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72D4FF" w14:textId="77777777" w:rsidR="00D500C0" w:rsidRDefault="00D500C0" w:rsidP="0078512B">
            <w:pPr>
              <w:pStyle w:val="TAC"/>
              <w:rPr>
                <w:rFonts w:eastAsia="Yu Mincho"/>
              </w:rPr>
            </w:pPr>
          </w:p>
        </w:tc>
      </w:tr>
      <w:tr w:rsidR="00D500C0" w14:paraId="0BCF7BA3"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1B29E40" w14:textId="77777777" w:rsidR="00D500C0" w:rsidRDefault="00D500C0"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C6DDEE1" w14:textId="77777777" w:rsidR="00D500C0" w:rsidRDefault="00D500C0" w:rsidP="0078512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E0C5194" w14:textId="77777777" w:rsidR="00D500C0" w:rsidRDefault="00D500C0" w:rsidP="0078512B">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A26DB6" w14:textId="77777777" w:rsidR="00D500C0" w:rsidRDefault="00D500C0" w:rsidP="0078512B">
            <w:pPr>
              <w:pStyle w:val="TAC"/>
              <w:rPr>
                <w:rFonts w:eastAsiaTheme="minorEastAsia"/>
                <w:lang w:val="en-US" w:eastAsia="zh-CN"/>
              </w:rPr>
            </w:pPr>
            <w:r>
              <w:rPr>
                <w:rFonts w:cs="Arial"/>
                <w:lang w:val="en-US" w:eastAsia="zh-CN" w:bidi="ar"/>
              </w:rPr>
              <w:t>CA_n66(2</w:t>
            </w:r>
            <w:proofErr w:type="gramStart"/>
            <w:r>
              <w:rPr>
                <w:rFonts w:cs="Arial"/>
                <w:lang w:val="en-US" w:eastAsia="zh-CN" w:bidi="ar"/>
              </w:rPr>
              <w:t>A)_</w:t>
            </w:r>
            <w:proofErr w:type="gramEnd"/>
            <w:r>
              <w:rPr>
                <w:rFonts w:cs="Arial"/>
                <w:lang w:val="en-US" w:eastAsia="zh-CN" w:bidi="ar"/>
              </w:rPr>
              <w:t>BCS1</w:t>
            </w:r>
          </w:p>
        </w:tc>
        <w:tc>
          <w:tcPr>
            <w:tcW w:w="1360" w:type="dxa"/>
            <w:tcBorders>
              <w:top w:val="nil"/>
              <w:left w:val="single" w:sz="4" w:space="0" w:color="auto"/>
              <w:bottom w:val="nil"/>
              <w:right w:val="single" w:sz="4" w:space="0" w:color="auto"/>
            </w:tcBorders>
            <w:shd w:val="clear" w:color="auto" w:fill="auto"/>
            <w:vAlign w:val="center"/>
          </w:tcPr>
          <w:p w14:paraId="4757BBE1" w14:textId="77777777" w:rsidR="00D500C0" w:rsidRDefault="00D500C0" w:rsidP="0078512B">
            <w:pPr>
              <w:pStyle w:val="TAC"/>
              <w:rPr>
                <w:rFonts w:eastAsia="Yu Mincho"/>
              </w:rPr>
            </w:pPr>
            <w:r>
              <w:rPr>
                <w:rFonts w:eastAsiaTheme="minorEastAsia" w:hint="eastAsia"/>
                <w:lang w:val="en-US" w:eastAsia="zh-CN"/>
              </w:rPr>
              <w:t>1</w:t>
            </w:r>
          </w:p>
        </w:tc>
      </w:tr>
      <w:tr w:rsidR="00D500C0" w14:paraId="6D194C81"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1C6C7F9" w14:textId="77777777" w:rsidR="00D500C0" w:rsidRDefault="00D500C0"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1F2784B" w14:textId="77777777" w:rsidR="00D500C0" w:rsidRDefault="00D500C0" w:rsidP="0078512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DFDB11C" w14:textId="77777777" w:rsidR="00D500C0" w:rsidRDefault="00D500C0" w:rsidP="0078512B">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804D2C" w14:textId="77777777" w:rsidR="00D500C0" w:rsidRDefault="00D500C0" w:rsidP="0078512B">
            <w:pPr>
              <w:pStyle w:val="TAC"/>
              <w:rPr>
                <w:rFonts w:eastAsiaTheme="minorEastAsia"/>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1D6E31" w14:textId="77777777" w:rsidR="00D500C0" w:rsidRDefault="00D500C0" w:rsidP="0078512B">
            <w:pPr>
              <w:pStyle w:val="TAC"/>
              <w:rPr>
                <w:rFonts w:eastAsia="Yu Mincho"/>
              </w:rPr>
            </w:pPr>
          </w:p>
        </w:tc>
      </w:tr>
      <w:tr w:rsidR="00D500C0" w14:paraId="69E5DDBB"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E98D0B1" w14:textId="77777777" w:rsidR="00D500C0" w:rsidRDefault="00D500C0"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78B22CB" w14:textId="77777777" w:rsidR="00D500C0" w:rsidRDefault="00D500C0" w:rsidP="0078512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FC28F67" w14:textId="77777777" w:rsidR="00D500C0" w:rsidRDefault="00D500C0" w:rsidP="0078512B">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042B1A" w14:textId="77777777" w:rsidR="00D500C0" w:rsidRDefault="00D500C0" w:rsidP="0078512B">
            <w:pPr>
              <w:pStyle w:val="TAC"/>
              <w:rPr>
                <w:rFonts w:cs="Arial"/>
                <w:lang w:val="en-US" w:eastAsia="zh-CN" w:bidi="ar"/>
              </w:rPr>
            </w:pPr>
            <w:r>
              <w:rPr>
                <w:rFonts w:cs="Arial"/>
                <w:lang w:val="en-US" w:eastAsia="zh-CN" w:bidi="ar"/>
              </w:rPr>
              <w:t>CA_n66(2</w:t>
            </w:r>
            <w:proofErr w:type="gramStart"/>
            <w:r>
              <w:rPr>
                <w:rFonts w:cs="Arial"/>
                <w:lang w:val="en-US" w:eastAsia="zh-CN" w:bidi="ar"/>
              </w:rPr>
              <w:t>A)</w:t>
            </w:r>
            <w:r>
              <w:rPr>
                <w:rFonts w:cs="Arial" w:hint="eastAsia"/>
                <w:lang w:val="en-US" w:eastAsia="zh-CN" w:bidi="ar"/>
              </w:rPr>
              <w:t>_</w:t>
            </w:r>
            <w:proofErr w:type="gramEnd"/>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F63F45" w14:textId="77777777" w:rsidR="00D500C0" w:rsidRDefault="00D500C0" w:rsidP="0078512B">
            <w:pPr>
              <w:pStyle w:val="TAC"/>
              <w:rPr>
                <w:rFonts w:eastAsia="Yu Mincho"/>
              </w:rPr>
            </w:pPr>
            <w:r>
              <w:rPr>
                <w:rFonts w:eastAsia="Yu Mincho"/>
              </w:rPr>
              <w:t>4 and 5</w:t>
            </w:r>
          </w:p>
        </w:tc>
      </w:tr>
      <w:tr w:rsidR="00D500C0" w14:paraId="0F64CA3C"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783A75" w14:textId="77777777" w:rsidR="00D500C0" w:rsidRDefault="00D500C0"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76715" w14:textId="77777777" w:rsidR="00D500C0" w:rsidRDefault="00D500C0" w:rsidP="0078512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EEA5C89" w14:textId="77777777" w:rsidR="00D500C0" w:rsidRDefault="00D500C0" w:rsidP="0078512B">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ECA753" w14:textId="77777777" w:rsidR="00D500C0" w:rsidRDefault="00D500C0" w:rsidP="0078512B">
            <w:pPr>
              <w:pStyle w:val="TAC"/>
              <w:rPr>
                <w:rFonts w:cs="Arial"/>
                <w:lang w:val="en-US" w:eastAsia="zh-CN" w:bidi="ar"/>
              </w:rPr>
            </w:pPr>
            <w:r>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BCD6E" w14:textId="77777777" w:rsidR="00D500C0" w:rsidRDefault="00D500C0" w:rsidP="0078512B">
            <w:pPr>
              <w:pStyle w:val="TAC"/>
              <w:rPr>
                <w:rFonts w:eastAsia="Yu Mincho"/>
              </w:rPr>
            </w:pPr>
          </w:p>
        </w:tc>
      </w:tr>
      <w:tr w:rsidR="00D500C0" w14:paraId="0D4100D9" w14:textId="77777777" w:rsidTr="0078512B">
        <w:trPr>
          <w:trHeight w:val="187"/>
        </w:trPr>
        <w:tc>
          <w:tcPr>
            <w:tcW w:w="1983" w:type="dxa"/>
            <w:tcBorders>
              <w:left w:val="single" w:sz="4" w:space="0" w:color="auto"/>
              <w:bottom w:val="nil"/>
              <w:right w:val="single" w:sz="4" w:space="0" w:color="auto"/>
            </w:tcBorders>
            <w:shd w:val="clear" w:color="auto" w:fill="auto"/>
            <w:vAlign w:val="center"/>
          </w:tcPr>
          <w:p w14:paraId="28AF0809" w14:textId="77777777" w:rsidR="00D500C0" w:rsidRDefault="00D500C0" w:rsidP="0078512B">
            <w:pPr>
              <w:pStyle w:val="TAC"/>
              <w:rPr>
                <w:rFonts w:eastAsiaTheme="minorEastAsia"/>
                <w:lang w:eastAsia="zh-CN"/>
              </w:rPr>
            </w:pPr>
            <w:r>
              <w:rPr>
                <w:rFonts w:eastAsiaTheme="minorEastAsia"/>
              </w:rPr>
              <w:t>CA_n66(2A)-n71B</w:t>
            </w:r>
          </w:p>
        </w:tc>
        <w:tc>
          <w:tcPr>
            <w:tcW w:w="1690" w:type="dxa"/>
            <w:tcBorders>
              <w:left w:val="single" w:sz="4" w:space="0" w:color="auto"/>
              <w:bottom w:val="nil"/>
              <w:right w:val="single" w:sz="4" w:space="0" w:color="auto"/>
            </w:tcBorders>
            <w:shd w:val="clear" w:color="auto" w:fill="auto"/>
            <w:vAlign w:val="center"/>
          </w:tcPr>
          <w:p w14:paraId="5DD40980" w14:textId="77777777" w:rsidR="00D500C0" w:rsidRDefault="00D500C0" w:rsidP="0078512B">
            <w:pPr>
              <w:pStyle w:val="TAC"/>
              <w:rPr>
                <w:rFonts w:eastAsiaTheme="minorEastAsia"/>
                <w:lang w:val="en-US" w:eastAsia="zh-CN"/>
              </w:rPr>
            </w:pPr>
            <w:r>
              <w:rPr>
                <w:rFonts w:eastAsiaTheme="minorEastAsia"/>
              </w:rPr>
              <w:t>CA_n66A-n71A</w:t>
            </w:r>
          </w:p>
        </w:tc>
        <w:tc>
          <w:tcPr>
            <w:tcW w:w="730" w:type="dxa"/>
            <w:tcBorders>
              <w:left w:val="single" w:sz="4" w:space="0" w:color="auto"/>
              <w:bottom w:val="single" w:sz="4" w:space="0" w:color="auto"/>
              <w:right w:val="single" w:sz="4" w:space="0" w:color="auto"/>
            </w:tcBorders>
            <w:vAlign w:val="center"/>
          </w:tcPr>
          <w:p w14:paraId="2A7D513D" w14:textId="77777777" w:rsidR="00D500C0" w:rsidRDefault="00D500C0" w:rsidP="0078512B">
            <w:pPr>
              <w:pStyle w:val="TAC"/>
              <w:rPr>
                <w:rFonts w:eastAsiaTheme="minorEastAsia"/>
                <w:lang w:val="en-US"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A24D8E" w14:textId="77777777" w:rsidR="00D500C0" w:rsidRDefault="00D500C0" w:rsidP="0078512B">
            <w:pPr>
              <w:pStyle w:val="TAC"/>
              <w:rPr>
                <w:rFonts w:eastAsiaTheme="minorEastAsia"/>
              </w:rPr>
            </w:pPr>
            <w:r>
              <w:rPr>
                <w:rFonts w:cs="Arial"/>
                <w:lang w:val="en-US" w:eastAsia="zh-CN" w:bidi="ar"/>
              </w:rPr>
              <w:t>CA_n66(2</w:t>
            </w:r>
            <w:proofErr w:type="gramStart"/>
            <w:r>
              <w:rPr>
                <w:rFonts w:cs="Arial"/>
                <w:lang w:val="en-US" w:eastAsia="zh-CN" w:bidi="ar"/>
              </w:rPr>
              <w:t>A)_</w:t>
            </w:r>
            <w:proofErr w:type="gramEnd"/>
            <w:r>
              <w:rPr>
                <w:rFonts w:cs="Arial"/>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01860380" w14:textId="77777777" w:rsidR="00D500C0" w:rsidRDefault="00D500C0" w:rsidP="0078512B">
            <w:pPr>
              <w:pStyle w:val="TAC"/>
              <w:rPr>
                <w:rFonts w:eastAsiaTheme="minorEastAsia"/>
                <w:lang w:val="en-US" w:eastAsia="zh-CN"/>
              </w:rPr>
            </w:pPr>
            <w:r>
              <w:rPr>
                <w:rFonts w:eastAsiaTheme="minorEastAsia" w:hint="eastAsia"/>
                <w:lang w:val="en-US" w:eastAsia="zh-CN"/>
              </w:rPr>
              <w:t>0</w:t>
            </w:r>
          </w:p>
        </w:tc>
      </w:tr>
      <w:tr w:rsidR="00D500C0" w14:paraId="484C6C21"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1CA32EB" w14:textId="77777777" w:rsidR="00D500C0" w:rsidRDefault="00D500C0"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5101530" w14:textId="77777777" w:rsidR="00D500C0" w:rsidRDefault="00D500C0"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50989ED" w14:textId="77777777" w:rsidR="00D500C0" w:rsidRDefault="00D500C0" w:rsidP="0078512B">
            <w:pPr>
              <w:pStyle w:val="TAC"/>
              <w:rPr>
                <w:rFonts w:eastAsiaTheme="minorEastAsia"/>
                <w:lang w:val="en-US"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FCFCC2" w14:textId="77777777" w:rsidR="00D500C0" w:rsidRDefault="00D500C0" w:rsidP="0078512B">
            <w:pPr>
              <w:pStyle w:val="TAC"/>
              <w:rPr>
                <w:rFonts w:eastAsiaTheme="minorEastAsia"/>
              </w:rPr>
            </w:pPr>
            <w:r>
              <w:rPr>
                <w:rFonts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994BF" w14:textId="77777777" w:rsidR="00D500C0" w:rsidRDefault="00D500C0" w:rsidP="0078512B">
            <w:pPr>
              <w:pStyle w:val="TAC"/>
              <w:rPr>
                <w:rFonts w:eastAsiaTheme="minorEastAsia"/>
                <w:lang w:val="en-US" w:eastAsia="zh-CN"/>
              </w:rPr>
            </w:pPr>
          </w:p>
        </w:tc>
      </w:tr>
      <w:tr w:rsidR="00D500C0" w14:paraId="7550063F"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6DD1ADC" w14:textId="77777777" w:rsidR="00D500C0" w:rsidRDefault="00D500C0"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B5C40D6" w14:textId="77777777" w:rsidR="00D500C0" w:rsidRDefault="00D500C0"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D30468D" w14:textId="77777777" w:rsidR="00D500C0" w:rsidRDefault="00D500C0" w:rsidP="0078512B">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0F963E" w14:textId="77777777" w:rsidR="00D500C0" w:rsidRDefault="00D500C0" w:rsidP="0078512B">
            <w:pPr>
              <w:pStyle w:val="TAC"/>
              <w:rPr>
                <w:rFonts w:cs="Arial"/>
                <w:lang w:val="en-US" w:eastAsia="zh-CN" w:bidi="ar"/>
              </w:rPr>
            </w:pPr>
            <w:r>
              <w:rPr>
                <w:rFonts w:cs="Arial"/>
                <w:lang w:val="en-US" w:eastAsia="zh-CN" w:bidi="ar"/>
              </w:rPr>
              <w:t>CA_n66(2</w:t>
            </w:r>
            <w:proofErr w:type="gramStart"/>
            <w:r>
              <w:rPr>
                <w:rFonts w:cs="Arial"/>
                <w:lang w:val="en-US" w:eastAsia="zh-CN" w:bidi="ar"/>
              </w:rPr>
              <w:t>A)</w:t>
            </w:r>
            <w:r>
              <w:rPr>
                <w:rFonts w:cs="Arial" w:hint="eastAsia"/>
                <w:lang w:val="en-US" w:eastAsia="zh-CN" w:bidi="ar"/>
              </w:rPr>
              <w:t>_</w:t>
            </w:r>
            <w:proofErr w:type="gramEnd"/>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3AEA7" w14:textId="77777777" w:rsidR="00D500C0" w:rsidRDefault="00D500C0" w:rsidP="0078512B">
            <w:pPr>
              <w:pStyle w:val="TAC"/>
              <w:rPr>
                <w:rFonts w:eastAsiaTheme="minorEastAsia"/>
                <w:lang w:val="en-US" w:eastAsia="zh-CN"/>
              </w:rPr>
            </w:pPr>
            <w:r>
              <w:rPr>
                <w:rFonts w:eastAsiaTheme="minorEastAsia"/>
                <w:lang w:val="en-US" w:eastAsia="zh-CN"/>
              </w:rPr>
              <w:t>4</w:t>
            </w:r>
            <w:r>
              <w:rPr>
                <w:rFonts w:eastAsia="Yu Mincho"/>
              </w:rPr>
              <w:t xml:space="preserve"> and 5</w:t>
            </w:r>
          </w:p>
        </w:tc>
      </w:tr>
      <w:tr w:rsidR="00D500C0" w14:paraId="2E82D0CB"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0C86F7" w14:textId="77777777" w:rsidR="00D500C0" w:rsidRDefault="00D500C0"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A270BE" w14:textId="77777777" w:rsidR="00D500C0" w:rsidRDefault="00D500C0"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BCC2003" w14:textId="77777777" w:rsidR="00D500C0" w:rsidRDefault="00D500C0" w:rsidP="0078512B">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F4D7A7" w14:textId="77777777" w:rsidR="00D500C0" w:rsidRDefault="00D500C0" w:rsidP="0078512B">
            <w:pPr>
              <w:pStyle w:val="TAC"/>
              <w:rPr>
                <w:rFonts w:cs="Arial"/>
                <w:lang w:val="en-US" w:eastAsia="zh-CN" w:bidi="ar"/>
              </w:rPr>
            </w:pPr>
            <w:r>
              <w:rPr>
                <w:rFonts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1DCDD" w14:textId="77777777" w:rsidR="00D500C0" w:rsidRDefault="00D500C0" w:rsidP="0078512B">
            <w:pPr>
              <w:pStyle w:val="TAC"/>
              <w:rPr>
                <w:rFonts w:eastAsiaTheme="minorEastAsia"/>
                <w:lang w:val="en-US" w:eastAsia="zh-CN"/>
              </w:rPr>
            </w:pPr>
          </w:p>
        </w:tc>
      </w:tr>
      <w:tr w:rsidR="00D500C0" w14:paraId="0CF7F7BA" w14:textId="77777777" w:rsidTr="0078512B">
        <w:trPr>
          <w:trHeight w:val="187"/>
        </w:trPr>
        <w:tc>
          <w:tcPr>
            <w:tcW w:w="1983" w:type="dxa"/>
            <w:tcBorders>
              <w:left w:val="single" w:sz="4" w:space="0" w:color="auto"/>
              <w:bottom w:val="nil"/>
              <w:right w:val="single" w:sz="4" w:space="0" w:color="auto"/>
            </w:tcBorders>
            <w:shd w:val="clear" w:color="auto" w:fill="auto"/>
            <w:vAlign w:val="center"/>
          </w:tcPr>
          <w:p w14:paraId="6B90D2A9" w14:textId="77777777" w:rsidR="00D500C0" w:rsidRDefault="00D500C0" w:rsidP="0078512B">
            <w:pPr>
              <w:pStyle w:val="TAC"/>
              <w:rPr>
                <w:rFonts w:eastAsiaTheme="minorEastAsia"/>
                <w:lang w:eastAsia="zh-CN"/>
              </w:rPr>
            </w:pPr>
            <w:r>
              <w:rPr>
                <w:rFonts w:eastAsiaTheme="minorEastAsia"/>
                <w:lang w:eastAsia="zh-CN"/>
              </w:rPr>
              <w:t>CA_n</w:t>
            </w:r>
            <w:r>
              <w:rPr>
                <w:rFonts w:eastAsiaTheme="minorEastAsia"/>
                <w:lang w:val="en-US" w:eastAsia="zh-CN"/>
              </w:rPr>
              <w:t>66(2A)</w:t>
            </w:r>
            <w:r>
              <w:rPr>
                <w:rFonts w:eastAsiaTheme="minorEastAsia"/>
                <w:lang w:eastAsia="zh-CN"/>
              </w:rPr>
              <w:t>-n</w:t>
            </w:r>
            <w:r>
              <w:rPr>
                <w:rFonts w:eastAsiaTheme="minorEastAsia"/>
                <w:lang w:val="en-US" w:eastAsia="zh-CN"/>
              </w:rPr>
              <w:t>71</w:t>
            </w:r>
            <w:r>
              <w:rPr>
                <w:rFonts w:eastAsiaTheme="minorEastAsia"/>
                <w:lang w:eastAsia="zh-CN"/>
              </w:rPr>
              <w:t>(2A)</w:t>
            </w:r>
          </w:p>
        </w:tc>
        <w:tc>
          <w:tcPr>
            <w:tcW w:w="1690" w:type="dxa"/>
            <w:tcBorders>
              <w:left w:val="single" w:sz="4" w:space="0" w:color="auto"/>
              <w:bottom w:val="nil"/>
              <w:right w:val="single" w:sz="4" w:space="0" w:color="auto"/>
            </w:tcBorders>
            <w:shd w:val="clear" w:color="auto" w:fill="auto"/>
            <w:vAlign w:val="center"/>
          </w:tcPr>
          <w:p w14:paraId="2DEE9236" w14:textId="77777777" w:rsidR="00D500C0" w:rsidRDefault="00D500C0" w:rsidP="0078512B">
            <w:pPr>
              <w:pStyle w:val="TAC"/>
              <w:rPr>
                <w:rFonts w:eastAsiaTheme="minorEastAsia"/>
                <w:lang w:val="en-US" w:eastAsia="zh-CN"/>
              </w:rPr>
            </w:pPr>
            <w:r>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346BDBFD" w14:textId="77777777" w:rsidR="00D500C0" w:rsidRDefault="00D500C0" w:rsidP="0078512B">
            <w:pPr>
              <w:pStyle w:val="TAC"/>
              <w:rPr>
                <w:rFonts w:eastAsiaTheme="minorEastAsia"/>
                <w:lang w:val="en-US" w:eastAsia="zh-CN"/>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E33F7F" w14:textId="77777777" w:rsidR="00D500C0" w:rsidRDefault="00D500C0" w:rsidP="0078512B">
            <w:pPr>
              <w:pStyle w:val="TAC"/>
              <w:rPr>
                <w:rFonts w:eastAsiaTheme="minorEastAsia"/>
                <w:lang w:val="en-US" w:eastAsia="zh-CN"/>
              </w:rPr>
            </w:pPr>
            <w:r>
              <w:rPr>
                <w:rFonts w:cs="Arial"/>
                <w:lang w:val="en-US" w:eastAsia="zh-CN" w:bidi="ar"/>
              </w:rPr>
              <w:t>CA_n66(2</w:t>
            </w:r>
            <w:proofErr w:type="gramStart"/>
            <w:r>
              <w:rPr>
                <w:rFonts w:cs="Arial"/>
                <w:lang w:val="en-US" w:eastAsia="zh-CN" w:bidi="ar"/>
              </w:rPr>
              <w:t>A)_</w:t>
            </w:r>
            <w:proofErr w:type="gramEnd"/>
            <w:r>
              <w:rPr>
                <w:rFonts w:cs="Arial"/>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3107A2A9" w14:textId="77777777" w:rsidR="00D500C0" w:rsidRDefault="00D500C0" w:rsidP="0078512B">
            <w:pPr>
              <w:pStyle w:val="TAC"/>
              <w:rPr>
                <w:rFonts w:eastAsiaTheme="minorEastAsia"/>
                <w:lang w:val="en-US" w:eastAsia="zh-CN"/>
              </w:rPr>
            </w:pPr>
            <w:r>
              <w:rPr>
                <w:rFonts w:eastAsiaTheme="minorEastAsia" w:hint="eastAsia"/>
                <w:lang w:val="en-US" w:eastAsia="zh-CN"/>
              </w:rPr>
              <w:t>0</w:t>
            </w:r>
          </w:p>
        </w:tc>
      </w:tr>
      <w:tr w:rsidR="00D500C0" w14:paraId="02511D23"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FE7553E" w14:textId="77777777" w:rsidR="00D500C0" w:rsidRDefault="00D500C0"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8BDE79F" w14:textId="77777777" w:rsidR="00D500C0" w:rsidRDefault="00D500C0"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86B65CC" w14:textId="77777777" w:rsidR="00D500C0" w:rsidRDefault="00D500C0" w:rsidP="0078512B">
            <w:pPr>
              <w:pStyle w:val="TAC"/>
              <w:rPr>
                <w:rFonts w:eastAsiaTheme="minorEastAsia"/>
                <w:lang w:val="en-US" w:eastAsia="zh-CN"/>
              </w:rPr>
            </w:pPr>
            <w:r>
              <w:rPr>
                <w:rFonts w:eastAsiaTheme="minor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2D354D" w14:textId="77777777" w:rsidR="00D500C0" w:rsidRDefault="00D500C0" w:rsidP="0078512B">
            <w:pPr>
              <w:pStyle w:val="TAC"/>
              <w:rPr>
                <w:rFonts w:eastAsiaTheme="minorEastAsia"/>
                <w:lang w:val="en-US" w:eastAsia="zh-CN"/>
              </w:rPr>
            </w:pPr>
            <w:r>
              <w:rPr>
                <w:rFonts w:cs="Arial"/>
                <w:lang w:val="en-US" w:eastAsia="zh-CN" w:bidi="ar"/>
              </w:rPr>
              <w:t>CA_n71(2</w:t>
            </w:r>
            <w:proofErr w:type="gramStart"/>
            <w:r>
              <w:rPr>
                <w:rFonts w:cs="Arial"/>
                <w:lang w:val="en-US" w:eastAsia="zh-CN" w:bidi="ar"/>
              </w:rPr>
              <w:t>A)_</w:t>
            </w:r>
            <w:proofErr w:type="gramEnd"/>
            <w:r>
              <w:rPr>
                <w:rFonts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629DEC" w14:textId="77777777" w:rsidR="00D500C0" w:rsidRDefault="00D500C0" w:rsidP="0078512B">
            <w:pPr>
              <w:pStyle w:val="TAC"/>
              <w:rPr>
                <w:rFonts w:eastAsiaTheme="minorEastAsia"/>
                <w:lang w:eastAsia="zh-CN"/>
              </w:rPr>
            </w:pPr>
          </w:p>
        </w:tc>
      </w:tr>
      <w:tr w:rsidR="00D500C0" w14:paraId="1758A5E3"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CD7763E" w14:textId="77777777" w:rsidR="00D500C0" w:rsidRDefault="00D500C0"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0E02102" w14:textId="77777777" w:rsidR="00D500C0" w:rsidRDefault="00D500C0"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15F3DA4" w14:textId="77777777" w:rsidR="00D500C0" w:rsidRDefault="00D500C0" w:rsidP="0078512B">
            <w:pPr>
              <w:pStyle w:val="TAC"/>
              <w:rPr>
                <w:rFonts w:eastAsiaTheme="minorEastAsia"/>
                <w:lang w:val="en-US" w:eastAsia="zh-CN"/>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CC966B" w14:textId="77777777" w:rsidR="00D500C0" w:rsidRDefault="00D500C0" w:rsidP="0078512B">
            <w:pPr>
              <w:pStyle w:val="TAC"/>
              <w:rPr>
                <w:rFonts w:cs="Arial"/>
                <w:lang w:val="en-US" w:eastAsia="zh-CN" w:bidi="ar"/>
              </w:rPr>
            </w:pPr>
            <w:r>
              <w:rPr>
                <w:rFonts w:cs="Arial"/>
                <w:lang w:val="en-US" w:eastAsia="zh-CN" w:bidi="ar"/>
              </w:rPr>
              <w:t>CA_n66(2</w:t>
            </w:r>
            <w:proofErr w:type="gramStart"/>
            <w:r>
              <w:rPr>
                <w:rFonts w:cs="Arial"/>
                <w:lang w:val="en-US" w:eastAsia="zh-CN" w:bidi="ar"/>
              </w:rPr>
              <w:t>A)</w:t>
            </w:r>
            <w:r>
              <w:rPr>
                <w:rFonts w:cs="Arial" w:hint="eastAsia"/>
                <w:lang w:val="en-US" w:eastAsia="zh-CN" w:bidi="ar"/>
              </w:rPr>
              <w:t>_</w:t>
            </w:r>
            <w:proofErr w:type="gramEnd"/>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B3588B" w14:textId="77777777" w:rsidR="00D500C0" w:rsidRDefault="00D500C0" w:rsidP="0078512B">
            <w:pPr>
              <w:pStyle w:val="TAC"/>
              <w:rPr>
                <w:rFonts w:eastAsiaTheme="minorEastAsia"/>
                <w:lang w:eastAsia="zh-CN"/>
              </w:rPr>
            </w:pPr>
            <w:r>
              <w:rPr>
                <w:rFonts w:eastAsiaTheme="minorEastAsia"/>
                <w:lang w:eastAsia="zh-CN"/>
              </w:rPr>
              <w:t>4</w:t>
            </w:r>
            <w:r>
              <w:rPr>
                <w:rFonts w:eastAsia="Yu Mincho"/>
              </w:rPr>
              <w:t xml:space="preserve"> and 5</w:t>
            </w:r>
          </w:p>
        </w:tc>
      </w:tr>
      <w:tr w:rsidR="00D500C0" w14:paraId="0AD2A5B9"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E0C3B1" w14:textId="77777777" w:rsidR="00D500C0" w:rsidRDefault="00D500C0"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C0290D" w14:textId="77777777" w:rsidR="00D500C0" w:rsidRDefault="00D500C0"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9F3CA11" w14:textId="77777777" w:rsidR="00D500C0" w:rsidRDefault="00D500C0" w:rsidP="0078512B">
            <w:pPr>
              <w:pStyle w:val="TAC"/>
              <w:rPr>
                <w:rFonts w:eastAsiaTheme="minorEastAsia"/>
                <w:lang w:val="en-US" w:eastAsia="zh-CN"/>
              </w:rPr>
            </w:pPr>
            <w:r>
              <w:rPr>
                <w:rFonts w:eastAsiaTheme="minor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9BA8B2" w14:textId="77777777" w:rsidR="00D500C0" w:rsidRDefault="00D500C0" w:rsidP="0078512B">
            <w:pPr>
              <w:pStyle w:val="TAC"/>
              <w:rPr>
                <w:sz w:val="21"/>
                <w:szCs w:val="21"/>
                <w:lang w:val="en-US" w:eastAsia="zh-CN"/>
              </w:rPr>
            </w:pPr>
            <w:r>
              <w:rPr>
                <w:rFonts w:cs="Arial"/>
                <w:lang w:val="en-US" w:eastAsia="zh-CN" w:bidi="ar"/>
              </w:rPr>
              <w:t>CA_n71(2</w:t>
            </w:r>
            <w:proofErr w:type="gramStart"/>
            <w:r>
              <w:rPr>
                <w:rFonts w:cs="Arial"/>
                <w:lang w:val="en-US" w:eastAsia="zh-CN" w:bidi="ar"/>
              </w:rPr>
              <w:t>A)</w:t>
            </w:r>
            <w:r>
              <w:rPr>
                <w:rFonts w:cs="Arial" w:hint="eastAsia"/>
                <w:lang w:val="en-US" w:eastAsia="zh-CN" w:bidi="ar"/>
              </w:rPr>
              <w:t>_</w:t>
            </w:r>
            <w:proofErr w:type="gramEnd"/>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3892F" w14:textId="77777777" w:rsidR="00D500C0" w:rsidRDefault="00D500C0" w:rsidP="0078512B">
            <w:pPr>
              <w:pStyle w:val="TAC"/>
              <w:rPr>
                <w:rFonts w:eastAsiaTheme="minorEastAsia"/>
                <w:lang w:eastAsia="zh-CN"/>
              </w:rPr>
            </w:pPr>
          </w:p>
        </w:tc>
      </w:tr>
      <w:tr w:rsidR="00D500C0" w14:paraId="367E9752"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2C4EEC" w14:textId="77777777" w:rsidR="00D500C0" w:rsidRDefault="00D500C0" w:rsidP="0078512B">
            <w:pPr>
              <w:pStyle w:val="TAC"/>
              <w:rPr>
                <w:rFonts w:eastAsiaTheme="minorEastAsia"/>
                <w:lang w:eastAsia="zh-CN"/>
              </w:rPr>
            </w:pPr>
            <w:r>
              <w:rPr>
                <w:lang w:eastAsia="zh-CN"/>
              </w:rPr>
              <w:t>CA_n</w:t>
            </w:r>
            <w:r>
              <w:rPr>
                <w:lang w:val="en-US" w:eastAsia="zh-CN"/>
              </w:rPr>
              <w:t>66(3A)</w:t>
            </w:r>
            <w:r>
              <w:rPr>
                <w:lang w:eastAsia="zh-CN"/>
              </w:rPr>
              <w:t>-n</w:t>
            </w:r>
            <w:r>
              <w:rPr>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DC8DBA" w14:textId="77777777" w:rsidR="00D500C0" w:rsidRDefault="00D500C0" w:rsidP="0078512B">
            <w:pPr>
              <w:pStyle w:val="TAC"/>
              <w:rPr>
                <w:rFonts w:eastAsiaTheme="minorEastAsia"/>
                <w:lang w:val="en-US"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6C35D1D0" w14:textId="77777777" w:rsidR="00D500C0" w:rsidRDefault="00D500C0" w:rsidP="0078512B">
            <w:pPr>
              <w:pStyle w:val="TAC"/>
              <w:rPr>
                <w:rFonts w:eastAsiaTheme="minorEastAsia"/>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BF1012" w14:textId="77777777" w:rsidR="00D500C0" w:rsidRDefault="00D500C0" w:rsidP="0078512B">
            <w:pPr>
              <w:pStyle w:val="TAC"/>
              <w:rPr>
                <w:rFonts w:cs="Arial"/>
                <w:lang w:val="en-US" w:eastAsia="zh-CN" w:bidi="ar"/>
              </w:rPr>
            </w:pPr>
            <w:r>
              <w:rPr>
                <w:rFonts w:cs="Arial"/>
                <w:lang w:val="en-US" w:eastAsia="zh-CN" w:bidi="ar"/>
              </w:rPr>
              <w:t>CA_n66(3</w:t>
            </w:r>
            <w:proofErr w:type="gramStart"/>
            <w:r>
              <w:rPr>
                <w:rFonts w:cs="Arial"/>
                <w:lang w:val="en-US" w:eastAsia="zh-CN" w:bidi="ar"/>
              </w:rPr>
              <w:t>A)_</w:t>
            </w:r>
            <w:proofErr w:type="gramEnd"/>
            <w:r>
              <w:rPr>
                <w:rFonts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D877F4" w14:textId="77777777" w:rsidR="00D500C0" w:rsidRDefault="00D500C0" w:rsidP="0078512B">
            <w:pPr>
              <w:pStyle w:val="TAC"/>
              <w:rPr>
                <w:rFonts w:eastAsiaTheme="minorEastAsia"/>
                <w:lang w:eastAsia="zh-CN"/>
              </w:rPr>
            </w:pPr>
            <w:r>
              <w:rPr>
                <w:rFonts w:hint="eastAsia"/>
                <w:lang w:val="en-US" w:eastAsia="zh-CN"/>
              </w:rPr>
              <w:t>0</w:t>
            </w:r>
          </w:p>
        </w:tc>
      </w:tr>
      <w:tr w:rsidR="00D500C0" w14:paraId="033A4412"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7FE9CD" w14:textId="77777777" w:rsidR="00D500C0" w:rsidRDefault="00D500C0"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391C1E" w14:textId="77777777" w:rsidR="00D500C0" w:rsidRDefault="00D500C0"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0F858AF" w14:textId="77777777" w:rsidR="00D500C0" w:rsidRDefault="00D500C0" w:rsidP="0078512B">
            <w:pPr>
              <w:pStyle w:val="TAC"/>
              <w:rPr>
                <w:rFonts w:eastAsiaTheme="minorEastAsia"/>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6EE461" w14:textId="77777777" w:rsidR="00D500C0" w:rsidRDefault="00D500C0" w:rsidP="0078512B">
            <w:pPr>
              <w:pStyle w:val="TAC"/>
              <w:rPr>
                <w:rFonts w:cs="Arial"/>
                <w:lang w:val="en-US" w:eastAsia="zh-CN" w:bidi="ar"/>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3C1690" w14:textId="77777777" w:rsidR="00D500C0" w:rsidRDefault="00D500C0" w:rsidP="0078512B">
            <w:pPr>
              <w:pStyle w:val="TAC"/>
              <w:rPr>
                <w:rFonts w:eastAsiaTheme="minorEastAsia"/>
                <w:lang w:eastAsia="zh-CN"/>
              </w:rPr>
            </w:pPr>
          </w:p>
        </w:tc>
      </w:tr>
      <w:tr w:rsidR="00D500C0" w14:paraId="66639DC3"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520B07" w14:textId="77777777" w:rsidR="00D500C0" w:rsidRDefault="00D500C0" w:rsidP="0078512B">
            <w:pPr>
              <w:pStyle w:val="TAC"/>
              <w:rPr>
                <w:rFonts w:eastAsiaTheme="minorEastAsia"/>
                <w:lang w:eastAsia="zh-CN"/>
              </w:rPr>
            </w:pPr>
            <w:r>
              <w:rPr>
                <w:rFonts w:eastAsiaTheme="minorEastAsia"/>
                <w:lang w:eastAsia="zh-CN"/>
              </w:rPr>
              <w:t>CA_n</w:t>
            </w:r>
            <w:r>
              <w:rPr>
                <w:rFonts w:eastAsiaTheme="minorEastAsia" w:hint="eastAsia"/>
                <w:lang w:val="en-US" w:eastAsia="zh-CN"/>
              </w:rPr>
              <w:t>66B</w:t>
            </w:r>
            <w:r>
              <w:rPr>
                <w:rFonts w:eastAsiaTheme="minorEastAsia"/>
                <w:lang w:eastAsia="zh-CN"/>
              </w:rPr>
              <w:t>-n</w:t>
            </w:r>
            <w:r>
              <w:rPr>
                <w:rFonts w:eastAsiaTheme="minorEastAsia" w:hint="eastAsia"/>
                <w:lang w:val="en-US" w:eastAsia="zh-CN"/>
              </w:rPr>
              <w:t>71</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7DF6FD" w14:textId="77777777" w:rsidR="00D500C0" w:rsidRDefault="00D500C0" w:rsidP="0078512B">
            <w:pPr>
              <w:pStyle w:val="TAC"/>
              <w:rPr>
                <w:rFonts w:eastAsiaTheme="minorEastAsia"/>
                <w:lang w:val="en-US"/>
              </w:rPr>
            </w:pPr>
            <w:r>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1E794AF6" w14:textId="77777777" w:rsidR="00D500C0" w:rsidRDefault="00D500C0" w:rsidP="0078512B">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3D8D5E" w14:textId="77777777" w:rsidR="00D500C0" w:rsidRDefault="00D500C0" w:rsidP="0078512B">
            <w:pPr>
              <w:pStyle w:val="TAC"/>
              <w:rPr>
                <w:rFonts w:eastAsiaTheme="minorEastAsia"/>
                <w:lang w:val="en-US" w:eastAsia="zh-CN"/>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52C5D" w14:textId="77777777" w:rsidR="00D500C0" w:rsidRDefault="00D500C0" w:rsidP="0078512B">
            <w:pPr>
              <w:pStyle w:val="TAC"/>
              <w:rPr>
                <w:rFonts w:eastAsiaTheme="minorEastAsia"/>
                <w:lang w:eastAsia="zh-CN"/>
              </w:rPr>
            </w:pPr>
            <w:r>
              <w:rPr>
                <w:rFonts w:eastAsiaTheme="minorEastAsia" w:hint="eastAsia"/>
                <w:lang w:eastAsia="zh-CN"/>
              </w:rPr>
              <w:t>0</w:t>
            </w:r>
          </w:p>
        </w:tc>
      </w:tr>
      <w:tr w:rsidR="00D500C0" w14:paraId="212402B4"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A8219A" w14:textId="77777777" w:rsidR="00D500C0" w:rsidRDefault="00D500C0"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1DC9AA" w14:textId="77777777" w:rsidR="00D500C0" w:rsidRDefault="00D500C0" w:rsidP="0078512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0CE6BDA" w14:textId="77777777" w:rsidR="00D500C0" w:rsidRDefault="00D500C0" w:rsidP="0078512B">
            <w:pPr>
              <w:pStyle w:val="TAC"/>
              <w:rPr>
                <w:rFonts w:eastAsiaTheme="minorEastAsia"/>
                <w:lang w:val="en-US"/>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0C7605" w14:textId="77777777" w:rsidR="00D500C0" w:rsidRDefault="00D500C0" w:rsidP="0078512B">
            <w:pPr>
              <w:pStyle w:val="TAC"/>
              <w:rPr>
                <w:rFonts w:eastAsiaTheme="minorEastAsia"/>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185FE7" w14:textId="77777777" w:rsidR="00D500C0" w:rsidRDefault="00D500C0" w:rsidP="0078512B">
            <w:pPr>
              <w:pStyle w:val="TAC"/>
              <w:rPr>
                <w:rFonts w:eastAsia="Yu Mincho"/>
              </w:rPr>
            </w:pPr>
          </w:p>
        </w:tc>
      </w:tr>
      <w:tr w:rsidR="00D500C0" w14:paraId="7D2EC87F"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886883" w14:textId="77777777" w:rsidR="00D500C0" w:rsidRDefault="00D500C0" w:rsidP="0078512B">
            <w:pPr>
              <w:pStyle w:val="TAC"/>
              <w:rPr>
                <w:rFonts w:eastAsiaTheme="minorEastAsia" w:cs="Arial"/>
                <w:lang w:val="en-US"/>
              </w:rPr>
            </w:pPr>
            <w:r>
              <w:rPr>
                <w:rFonts w:eastAsiaTheme="minorEastAsia" w:cs="Arial"/>
                <w:lang w:val="en-US"/>
              </w:rPr>
              <w:t>CA_n66A-n77A</w:t>
            </w:r>
          </w:p>
          <w:p w14:paraId="751E6179" w14:textId="77777777" w:rsidR="00D500C0" w:rsidRDefault="00D500C0" w:rsidP="0078512B">
            <w:pPr>
              <w:pStyle w:val="TAC"/>
              <w:rPr>
                <w:rFonts w:eastAsiaTheme="minorEastAsia" w:cs="Arial"/>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98E50C6" w14:textId="77777777" w:rsidR="00D500C0" w:rsidRDefault="00D500C0" w:rsidP="0078512B">
            <w:pPr>
              <w:pStyle w:val="TAC"/>
              <w:rPr>
                <w:rFonts w:eastAsiaTheme="minorEastAsia"/>
                <w:vertAlign w:val="superscript"/>
                <w:lang w:val="en-US"/>
              </w:rPr>
            </w:pPr>
            <w:r w:rsidRPr="00676332">
              <w:rPr>
                <w:rFonts w:eastAsiaTheme="minorEastAsia"/>
                <w:lang w:val="en-US"/>
              </w:rPr>
              <w:t>n66</w:t>
            </w:r>
            <w:r w:rsidRPr="00676332">
              <w:rPr>
                <w:rFonts w:eastAsiaTheme="minorEastAsia"/>
                <w:vertAlign w:val="superscript"/>
                <w:lang w:val="en-US"/>
              </w:rPr>
              <w:t>8</w:t>
            </w:r>
          </w:p>
          <w:p w14:paraId="53BD9279" w14:textId="77777777" w:rsidR="00D500C0" w:rsidRDefault="00D500C0" w:rsidP="0078512B">
            <w:pPr>
              <w:pStyle w:val="TAC"/>
              <w:rPr>
                <w:rFonts w:eastAsiaTheme="minorEastAsia"/>
                <w:vertAlign w:val="superscript"/>
                <w:lang w:val="en-US" w:eastAsia="zh-CN"/>
              </w:rPr>
            </w:pPr>
            <w:r>
              <w:rPr>
                <w:rFonts w:eastAsiaTheme="minorEastAsia"/>
                <w:lang w:val="en-US"/>
              </w:rPr>
              <w:t>n77</w:t>
            </w:r>
            <w:r>
              <w:rPr>
                <w:rFonts w:eastAsiaTheme="minorEastAsia" w:hint="eastAsia"/>
                <w:vertAlign w:val="superscript"/>
                <w:lang w:val="en-US" w:eastAsia="zh-CN"/>
              </w:rPr>
              <w:t>8</w:t>
            </w:r>
            <w:r>
              <w:rPr>
                <w:rFonts w:eastAsiaTheme="minorEastAsia"/>
                <w:vertAlign w:val="superscript"/>
              </w:rPr>
              <w:t>,9</w:t>
            </w:r>
          </w:p>
          <w:p w14:paraId="2AA8FDEE" w14:textId="77777777" w:rsidR="00D500C0" w:rsidRDefault="00D500C0" w:rsidP="0078512B">
            <w:pPr>
              <w:pStyle w:val="TAC"/>
              <w:rPr>
                <w:rFonts w:eastAsiaTheme="minorEastAsia"/>
                <w:lang w:eastAsia="zh-CN"/>
              </w:rPr>
            </w:pPr>
            <w:r>
              <w:rPr>
                <w:rFonts w:cs="Arial"/>
                <w:lang w:val="en-US"/>
              </w:rPr>
              <w:t>CA_n66A-n77A</w:t>
            </w:r>
            <w:r>
              <w:rPr>
                <w:rFonts w:hint="eastAsia"/>
                <w:vertAlign w:val="superscript"/>
                <w:lang w:val="en-US" w:eastAsia="zh-CN"/>
              </w:rPr>
              <w:t>8</w:t>
            </w:r>
            <w:r>
              <w:rPr>
                <w:vertAlign w:val="superscript"/>
                <w:lang w:val="en-US" w:eastAsia="zh-CN"/>
              </w:rPr>
              <w:t>,13,14</w:t>
            </w:r>
          </w:p>
        </w:tc>
        <w:tc>
          <w:tcPr>
            <w:tcW w:w="730" w:type="dxa"/>
            <w:tcBorders>
              <w:top w:val="single" w:sz="4" w:space="0" w:color="auto"/>
              <w:left w:val="single" w:sz="4" w:space="0" w:color="auto"/>
              <w:right w:val="single" w:sz="4" w:space="0" w:color="auto"/>
            </w:tcBorders>
            <w:vAlign w:val="center"/>
          </w:tcPr>
          <w:p w14:paraId="3022625D" w14:textId="77777777" w:rsidR="00D500C0" w:rsidRDefault="00D500C0" w:rsidP="0078512B">
            <w:pPr>
              <w:pStyle w:val="TAC"/>
              <w:rPr>
                <w:rFonts w:eastAsiaTheme="minorEastAsia"/>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244787" w14:textId="77777777" w:rsidR="00D500C0" w:rsidRDefault="00D500C0" w:rsidP="0078512B">
            <w:pPr>
              <w:pStyle w:val="TAC"/>
              <w:rPr>
                <w:rFonts w:eastAsiaTheme="minorEastAsia" w:cs="Arial"/>
                <w:lang w:eastAsia="ja-JP"/>
              </w:rPr>
            </w:pPr>
            <w:r>
              <w:rPr>
                <w:rFonts w:cs="Arial"/>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34D8D34C" w14:textId="77777777" w:rsidR="00D500C0" w:rsidRDefault="00D500C0" w:rsidP="0078512B">
            <w:pPr>
              <w:pStyle w:val="TAC"/>
              <w:rPr>
                <w:rFonts w:eastAsiaTheme="minorEastAsia"/>
                <w:lang w:val="en-US" w:eastAsia="zh-CN"/>
              </w:rPr>
            </w:pPr>
            <w:r>
              <w:rPr>
                <w:rFonts w:eastAsiaTheme="minorEastAsia" w:hint="eastAsia"/>
                <w:lang w:val="en-US" w:eastAsia="zh-CN"/>
              </w:rPr>
              <w:t>0</w:t>
            </w:r>
          </w:p>
        </w:tc>
      </w:tr>
      <w:tr w:rsidR="00D500C0" w14:paraId="0428A53D"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6CEB1B1" w14:textId="77777777" w:rsidR="00D500C0" w:rsidRDefault="00D500C0"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2838906" w14:textId="77777777" w:rsidR="00D500C0" w:rsidRDefault="00D500C0" w:rsidP="0078512B">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B2C8E16" w14:textId="77777777" w:rsidR="00D500C0" w:rsidRDefault="00D500C0" w:rsidP="0078512B">
            <w:pPr>
              <w:pStyle w:val="TAC"/>
              <w:rPr>
                <w:rFonts w:eastAsiaTheme="minorEastAsia"/>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53B2D8" w14:textId="77777777" w:rsidR="00D500C0" w:rsidRDefault="00D500C0" w:rsidP="0078512B">
            <w:pPr>
              <w:pStyle w:val="TAC"/>
              <w:rPr>
                <w:rFonts w:eastAsiaTheme="minorEastAsia"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00BB92" w14:textId="77777777" w:rsidR="00D500C0" w:rsidRDefault="00D500C0" w:rsidP="0078512B">
            <w:pPr>
              <w:pStyle w:val="TAC"/>
              <w:rPr>
                <w:rFonts w:eastAsiaTheme="minorEastAsia"/>
                <w:lang w:val="en-US" w:eastAsia="zh-CN"/>
              </w:rPr>
            </w:pPr>
          </w:p>
        </w:tc>
      </w:tr>
      <w:tr w:rsidR="00D500C0" w14:paraId="5CB3C583"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657B66E" w14:textId="77777777" w:rsidR="00D500C0" w:rsidRDefault="00D500C0"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DFE6651" w14:textId="77777777" w:rsidR="00D500C0" w:rsidRDefault="00D500C0" w:rsidP="0078512B">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3A7E86C" w14:textId="77777777" w:rsidR="00D500C0" w:rsidRDefault="00D500C0" w:rsidP="0078512B">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8C5D84" w14:textId="77777777" w:rsidR="00D500C0" w:rsidRDefault="00D500C0" w:rsidP="0078512B">
            <w:pPr>
              <w:pStyle w:val="TAC"/>
              <w:rPr>
                <w:rFonts w:eastAsiaTheme="minorEastAsia" w:cs="Arial"/>
                <w:lang w:eastAsia="ja-JP"/>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EC422F" w14:textId="77777777" w:rsidR="00D500C0" w:rsidRDefault="00D500C0" w:rsidP="0078512B">
            <w:pPr>
              <w:pStyle w:val="TAC"/>
              <w:rPr>
                <w:rFonts w:eastAsiaTheme="minorEastAsia"/>
                <w:lang w:val="en-US" w:eastAsia="zh-CN"/>
              </w:rPr>
            </w:pPr>
            <w:r>
              <w:rPr>
                <w:rFonts w:eastAsiaTheme="minorEastAsia" w:hint="eastAsia"/>
                <w:lang w:val="en-US" w:eastAsia="zh-CN"/>
              </w:rPr>
              <w:t>1</w:t>
            </w:r>
          </w:p>
        </w:tc>
      </w:tr>
      <w:tr w:rsidR="00D500C0" w14:paraId="303224A5"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7AD1485" w14:textId="77777777" w:rsidR="00D500C0" w:rsidRDefault="00D500C0"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5F91BAA" w14:textId="77777777" w:rsidR="00D500C0" w:rsidRDefault="00D500C0" w:rsidP="0078512B">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0A73196" w14:textId="77777777" w:rsidR="00D500C0" w:rsidRDefault="00D500C0" w:rsidP="0078512B">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25FF64" w14:textId="77777777" w:rsidR="00D500C0" w:rsidRDefault="00D500C0" w:rsidP="0078512B">
            <w:pPr>
              <w:pStyle w:val="TAC"/>
              <w:rPr>
                <w:rFonts w:eastAsiaTheme="minorEastAsia"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36623" w14:textId="77777777" w:rsidR="00D500C0" w:rsidRDefault="00D500C0" w:rsidP="0078512B">
            <w:pPr>
              <w:pStyle w:val="TAC"/>
              <w:rPr>
                <w:rFonts w:eastAsiaTheme="minorEastAsia"/>
                <w:lang w:val="en-US" w:eastAsia="zh-CN"/>
              </w:rPr>
            </w:pPr>
          </w:p>
        </w:tc>
      </w:tr>
      <w:tr w:rsidR="00D500C0" w14:paraId="44643D1F"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EB49A8F" w14:textId="77777777" w:rsidR="00D500C0" w:rsidRDefault="00D500C0"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19A1C28" w14:textId="77777777" w:rsidR="00D500C0" w:rsidRDefault="00D500C0" w:rsidP="0078512B">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036EF34" w14:textId="77777777" w:rsidR="00D500C0" w:rsidRDefault="00D500C0" w:rsidP="0078512B">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8376C1" w14:textId="77777777" w:rsidR="00D500C0" w:rsidRDefault="00D500C0" w:rsidP="0078512B">
            <w:pPr>
              <w:pStyle w:val="TAC"/>
              <w:rPr>
                <w:rFonts w:cs="Arial"/>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FB449" w14:textId="77777777" w:rsidR="00D500C0" w:rsidRDefault="00D500C0" w:rsidP="0078512B">
            <w:pPr>
              <w:pStyle w:val="TAC"/>
              <w:rPr>
                <w:rFonts w:eastAsiaTheme="minorEastAsia"/>
                <w:lang w:val="en-US" w:eastAsia="zh-CN"/>
              </w:rPr>
            </w:pPr>
            <w:r>
              <w:rPr>
                <w:rFonts w:eastAsiaTheme="minorEastAsia"/>
                <w:lang w:val="en-US" w:eastAsia="zh-CN"/>
              </w:rPr>
              <w:t>4 and 5</w:t>
            </w:r>
          </w:p>
        </w:tc>
      </w:tr>
      <w:tr w:rsidR="00D500C0" w14:paraId="5C0A2DBB"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89979E" w14:textId="77777777" w:rsidR="00D500C0" w:rsidRDefault="00D500C0"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A5B92" w14:textId="77777777" w:rsidR="00D500C0" w:rsidRDefault="00D500C0" w:rsidP="0078512B">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FE7BB57" w14:textId="77777777" w:rsidR="00D500C0" w:rsidRDefault="00D500C0" w:rsidP="0078512B">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0AE77F" w14:textId="77777777" w:rsidR="00D500C0" w:rsidRDefault="00D500C0" w:rsidP="0078512B">
            <w:pPr>
              <w:pStyle w:val="TAC"/>
              <w:rPr>
                <w:rFonts w:cs="Arial"/>
                <w:lang w:val="en-US" w:eastAsia="zh-CN" w:bidi="ar"/>
              </w:rPr>
            </w:pPr>
            <w:r>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5FECBF" w14:textId="77777777" w:rsidR="00D500C0" w:rsidRDefault="00D500C0" w:rsidP="0078512B">
            <w:pPr>
              <w:pStyle w:val="TAC"/>
              <w:rPr>
                <w:rFonts w:eastAsiaTheme="minorEastAsia"/>
                <w:lang w:val="en-US" w:eastAsia="zh-CN"/>
              </w:rPr>
            </w:pPr>
          </w:p>
        </w:tc>
      </w:tr>
      <w:tr w:rsidR="00D500C0" w14:paraId="3F184B9D"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8950AE" w14:textId="77777777" w:rsidR="00D500C0" w:rsidRDefault="00D500C0" w:rsidP="0078512B">
            <w:pPr>
              <w:pStyle w:val="TAC"/>
              <w:rPr>
                <w:rFonts w:eastAsiaTheme="minorEastAsia"/>
                <w:lang w:eastAsia="zh-CN"/>
              </w:rPr>
            </w:pPr>
            <w:r>
              <w:rPr>
                <w:rFonts w:eastAsiaTheme="minorEastAsia"/>
              </w:rPr>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E8CC58" w14:textId="77777777" w:rsidR="00D500C0" w:rsidRDefault="00D500C0" w:rsidP="0078512B">
            <w:pPr>
              <w:pStyle w:val="TAC"/>
              <w:rPr>
                <w:rFonts w:eastAsiaTheme="minorEastAsia"/>
                <w:lang w:eastAsia="zh-CN"/>
              </w:rPr>
            </w:pPr>
            <w:r>
              <w:rPr>
                <w:rFonts w:cs="Arial"/>
                <w:lang w:val="en-US"/>
              </w:rPr>
              <w:t>CA_n66A-n77A</w:t>
            </w:r>
          </w:p>
        </w:tc>
        <w:tc>
          <w:tcPr>
            <w:tcW w:w="730" w:type="dxa"/>
            <w:tcBorders>
              <w:top w:val="single" w:sz="4" w:space="0" w:color="auto"/>
              <w:left w:val="single" w:sz="4" w:space="0" w:color="auto"/>
              <w:right w:val="single" w:sz="4" w:space="0" w:color="auto"/>
            </w:tcBorders>
            <w:vAlign w:val="center"/>
          </w:tcPr>
          <w:p w14:paraId="68F44174" w14:textId="77777777" w:rsidR="00D500C0" w:rsidRDefault="00D500C0" w:rsidP="0078512B">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7FF825" w14:textId="77777777" w:rsidR="00D500C0" w:rsidRDefault="00D500C0" w:rsidP="0078512B">
            <w:pPr>
              <w:pStyle w:val="TAC"/>
              <w:rPr>
                <w:rFonts w:eastAsiaTheme="minorEastAsia" w:cs="Arial"/>
                <w:lang w:val="en-US" w:eastAsia="zh-CN"/>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5FB10F" w14:textId="77777777" w:rsidR="00D500C0" w:rsidRDefault="00D500C0" w:rsidP="0078512B">
            <w:pPr>
              <w:pStyle w:val="TAC"/>
              <w:rPr>
                <w:rFonts w:eastAsiaTheme="minorEastAsia"/>
                <w:lang w:val="en-US" w:eastAsia="zh-CN"/>
              </w:rPr>
            </w:pPr>
            <w:r>
              <w:rPr>
                <w:rFonts w:eastAsiaTheme="minorEastAsia"/>
                <w:lang w:val="en-US" w:eastAsia="zh-CN"/>
              </w:rPr>
              <w:t>4 and 5</w:t>
            </w:r>
          </w:p>
        </w:tc>
      </w:tr>
      <w:tr w:rsidR="00D500C0" w14:paraId="1BE7EE7D"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19A499" w14:textId="77777777" w:rsidR="00D500C0" w:rsidRDefault="00D500C0"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CC3DE6" w14:textId="77777777" w:rsidR="00D500C0" w:rsidRDefault="00D500C0" w:rsidP="0078512B">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26F82DC" w14:textId="77777777" w:rsidR="00D500C0" w:rsidRDefault="00D500C0" w:rsidP="0078512B">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FC17C1" w14:textId="77777777" w:rsidR="00D500C0" w:rsidRDefault="00D500C0" w:rsidP="0078512B">
            <w:pPr>
              <w:pStyle w:val="TAC"/>
              <w:rPr>
                <w:rFonts w:eastAsiaTheme="minorEastAsia" w:cs="Arial"/>
                <w:lang w:val="en-US" w:eastAsia="zh-CN"/>
              </w:rPr>
            </w:pPr>
            <w:r>
              <w:rPr>
                <w:rFonts w:cs="Arial"/>
                <w:lang w:val="en-US" w:eastAsia="zh-CN" w:bidi="ar"/>
              </w:rPr>
              <w:t>CA_n77B</w:t>
            </w:r>
            <w:r>
              <w:rPr>
                <w:rFonts w:eastAsiaTheme="minorEastAsia"/>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27F4D2" w14:textId="77777777" w:rsidR="00D500C0" w:rsidRDefault="00D500C0" w:rsidP="0078512B">
            <w:pPr>
              <w:pStyle w:val="TAC"/>
              <w:rPr>
                <w:rFonts w:eastAsiaTheme="minorEastAsia"/>
                <w:lang w:val="en-US" w:eastAsia="zh-CN"/>
              </w:rPr>
            </w:pPr>
          </w:p>
        </w:tc>
      </w:tr>
      <w:tr w:rsidR="00D500C0" w14:paraId="0E0DD7F4"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B4EEDA" w14:textId="77777777" w:rsidR="00D500C0" w:rsidRDefault="00D500C0" w:rsidP="0078512B">
            <w:pPr>
              <w:pStyle w:val="TAC"/>
              <w:rPr>
                <w:rFonts w:eastAsiaTheme="minorEastAsia"/>
                <w:lang w:eastAsia="zh-CN"/>
              </w:rPr>
            </w:pPr>
            <w:r>
              <w:rPr>
                <w:rFonts w:eastAsiaTheme="minorEastAsia"/>
              </w:rP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3BF8EF" w14:textId="77777777" w:rsidR="00D500C0" w:rsidRDefault="00D500C0" w:rsidP="0078512B">
            <w:pPr>
              <w:pStyle w:val="TAC"/>
              <w:rPr>
                <w:rFonts w:eastAsiaTheme="minorEastAsia"/>
                <w:vertAlign w:val="superscript"/>
                <w:lang w:val="en-US" w:eastAsia="zh-CN"/>
              </w:rPr>
            </w:pPr>
            <w:r>
              <w:rPr>
                <w:rFonts w:eastAsiaTheme="minorEastAsia"/>
                <w:lang w:val="en-US"/>
              </w:rPr>
              <w:t>n77</w:t>
            </w:r>
            <w:r>
              <w:rPr>
                <w:rFonts w:eastAsiaTheme="minorEastAsia"/>
                <w:vertAlign w:val="superscript"/>
                <w:lang w:val="en-US" w:eastAsia="zh-CN"/>
              </w:rPr>
              <w:t>8</w:t>
            </w:r>
            <w:r>
              <w:rPr>
                <w:rFonts w:eastAsiaTheme="minorEastAsia"/>
                <w:vertAlign w:val="superscript"/>
                <w:lang w:eastAsia="zh-CN"/>
              </w:rPr>
              <w:t>,9</w:t>
            </w:r>
          </w:p>
          <w:p w14:paraId="32C9DD90" w14:textId="77777777" w:rsidR="00D500C0" w:rsidRDefault="00D500C0" w:rsidP="0078512B">
            <w:pPr>
              <w:pStyle w:val="TAC"/>
              <w:rPr>
                <w:rFonts w:eastAsiaTheme="minorEastAsia"/>
              </w:rPr>
            </w:pPr>
            <w:r>
              <w:rPr>
                <w:rFonts w:eastAsiaTheme="minorEastAsia"/>
              </w:rPr>
              <w:t>CA_n66A-n77A</w:t>
            </w:r>
            <w:r>
              <w:rPr>
                <w:rFonts w:eastAsiaTheme="minorEastAsia"/>
                <w:vertAlign w:val="superscript"/>
                <w:lang w:val="en-US" w:eastAsia="zh-CN"/>
              </w:rPr>
              <w:t>8</w:t>
            </w:r>
          </w:p>
          <w:p w14:paraId="0545B701" w14:textId="77777777" w:rsidR="00D500C0" w:rsidRDefault="00D500C0" w:rsidP="0078512B">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E8A6519" w14:textId="77777777" w:rsidR="00D500C0" w:rsidRDefault="00D500C0" w:rsidP="0078512B">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5551B6" w14:textId="77777777" w:rsidR="00D500C0" w:rsidRDefault="00D500C0" w:rsidP="0078512B">
            <w:pPr>
              <w:pStyle w:val="TAC"/>
              <w:rPr>
                <w:rFonts w:eastAsiaTheme="minorEastAsia"/>
                <w:lang w:eastAsia="ja-JP"/>
              </w:rPr>
            </w:pPr>
            <w:r>
              <w:rPr>
                <w:rFonts w:cs="Arial"/>
                <w:lang w:val="en-US" w:eastAsia="zh-CN" w:bidi="ar"/>
              </w:rPr>
              <w:t>CA_n66(2</w:t>
            </w:r>
            <w:proofErr w:type="gramStart"/>
            <w:r>
              <w:rPr>
                <w:rFonts w:cs="Arial"/>
                <w:lang w:val="en-US" w:eastAsia="zh-CN" w:bidi="ar"/>
              </w:rPr>
              <w:t>A)_</w:t>
            </w:r>
            <w:proofErr w:type="gramEnd"/>
            <w:r>
              <w:rPr>
                <w:rFonts w:cs="Arial"/>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2CA6F5" w14:textId="77777777" w:rsidR="00D500C0" w:rsidRDefault="00D500C0" w:rsidP="0078512B">
            <w:pPr>
              <w:pStyle w:val="TAC"/>
              <w:rPr>
                <w:rFonts w:eastAsiaTheme="minorEastAsia"/>
                <w:lang w:val="en-US" w:eastAsia="zh-CN"/>
              </w:rPr>
            </w:pPr>
            <w:r>
              <w:rPr>
                <w:rFonts w:eastAsiaTheme="minorEastAsia" w:hint="eastAsia"/>
                <w:lang w:val="en-US" w:eastAsia="zh-CN"/>
              </w:rPr>
              <w:t>0</w:t>
            </w:r>
          </w:p>
        </w:tc>
      </w:tr>
      <w:tr w:rsidR="00D500C0" w14:paraId="7B003D20"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422620A" w14:textId="77777777" w:rsidR="00D500C0" w:rsidRDefault="00D500C0"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617EE86" w14:textId="77777777" w:rsidR="00D500C0" w:rsidRDefault="00D500C0" w:rsidP="0078512B">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F26832B" w14:textId="77777777" w:rsidR="00D500C0" w:rsidRDefault="00D500C0" w:rsidP="0078512B">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82BF18" w14:textId="77777777" w:rsidR="00D500C0" w:rsidRDefault="00D500C0" w:rsidP="0078512B">
            <w:pPr>
              <w:pStyle w:val="TAC"/>
              <w:rPr>
                <w:rFonts w:eastAsiaTheme="minorEastAsia"/>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E9D794" w14:textId="77777777" w:rsidR="00D500C0" w:rsidRDefault="00D500C0" w:rsidP="0078512B">
            <w:pPr>
              <w:pStyle w:val="TAC"/>
              <w:rPr>
                <w:rFonts w:eastAsiaTheme="minorEastAsia"/>
                <w:lang w:val="en-US" w:eastAsia="zh-CN"/>
              </w:rPr>
            </w:pPr>
          </w:p>
        </w:tc>
      </w:tr>
      <w:tr w:rsidR="00D500C0" w14:paraId="7C2D100F"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335F833" w14:textId="77777777" w:rsidR="00D500C0" w:rsidRDefault="00D500C0"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87F94DE" w14:textId="77777777" w:rsidR="00D500C0" w:rsidRDefault="00D500C0" w:rsidP="0078512B">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17EE868" w14:textId="77777777" w:rsidR="00D500C0" w:rsidRDefault="00D500C0" w:rsidP="0078512B">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A6BCDD" w14:textId="77777777" w:rsidR="00D500C0" w:rsidRDefault="00D500C0" w:rsidP="0078512B">
            <w:pPr>
              <w:pStyle w:val="TAC"/>
              <w:rPr>
                <w:rFonts w:eastAsiaTheme="minorEastAsia"/>
                <w:lang w:eastAsia="ja-JP"/>
              </w:rPr>
            </w:pPr>
            <w:r>
              <w:rPr>
                <w:rFonts w:cs="Arial"/>
                <w:lang w:val="en-US" w:eastAsia="zh-CN" w:bidi="ar"/>
              </w:rPr>
              <w:t>CA_n66(2</w:t>
            </w:r>
            <w:proofErr w:type="gramStart"/>
            <w:r>
              <w:rPr>
                <w:rFonts w:cs="Arial"/>
                <w:lang w:val="en-US" w:eastAsia="zh-CN" w:bidi="ar"/>
              </w:rPr>
              <w:t>A)_</w:t>
            </w:r>
            <w:proofErr w:type="gramEnd"/>
            <w:r>
              <w:rPr>
                <w:rFonts w:cs="Arial"/>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A85761" w14:textId="77777777" w:rsidR="00D500C0" w:rsidRDefault="00D500C0" w:rsidP="0078512B">
            <w:pPr>
              <w:pStyle w:val="TAC"/>
              <w:rPr>
                <w:rFonts w:eastAsiaTheme="minorEastAsia"/>
                <w:lang w:val="en-US" w:eastAsia="zh-CN"/>
              </w:rPr>
            </w:pPr>
            <w:r>
              <w:rPr>
                <w:rFonts w:eastAsiaTheme="minorEastAsia" w:hint="eastAsia"/>
                <w:lang w:val="en-US" w:eastAsia="zh-CN"/>
              </w:rPr>
              <w:t>1</w:t>
            </w:r>
          </w:p>
        </w:tc>
      </w:tr>
      <w:tr w:rsidR="00D500C0" w14:paraId="3BC1EC02"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7CDF7E6" w14:textId="77777777" w:rsidR="00D500C0" w:rsidRDefault="00D500C0"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3AC147C" w14:textId="77777777" w:rsidR="00D500C0" w:rsidRDefault="00D500C0" w:rsidP="0078512B">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B9AC265" w14:textId="77777777" w:rsidR="00D500C0" w:rsidRDefault="00D500C0" w:rsidP="0078512B">
            <w:pPr>
              <w:pStyle w:val="TAC"/>
              <w:rPr>
                <w:rFonts w:eastAsiaTheme="minorEastAsia"/>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20855D" w14:textId="77777777" w:rsidR="00D500C0" w:rsidRDefault="00D500C0" w:rsidP="0078512B">
            <w:pPr>
              <w:pStyle w:val="TAC"/>
              <w:rPr>
                <w:rFonts w:eastAsiaTheme="minorEastAsia"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9377A" w14:textId="77777777" w:rsidR="00D500C0" w:rsidRDefault="00D500C0" w:rsidP="0078512B">
            <w:pPr>
              <w:pStyle w:val="TAC"/>
              <w:rPr>
                <w:rFonts w:eastAsiaTheme="minorEastAsia"/>
                <w:lang w:val="en-US" w:eastAsia="zh-CN"/>
              </w:rPr>
            </w:pPr>
          </w:p>
        </w:tc>
      </w:tr>
      <w:tr w:rsidR="00D500C0" w14:paraId="2699CBED"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987D468" w14:textId="77777777" w:rsidR="00D500C0" w:rsidRDefault="00D500C0"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AEC5ECB" w14:textId="77777777" w:rsidR="00D500C0" w:rsidRDefault="00D500C0" w:rsidP="0078512B">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8FD5063" w14:textId="77777777" w:rsidR="00D500C0" w:rsidRDefault="00D500C0" w:rsidP="0078512B">
            <w:pPr>
              <w:pStyle w:val="TAC"/>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01BA1D" w14:textId="77777777" w:rsidR="00D500C0" w:rsidRDefault="00D500C0" w:rsidP="0078512B">
            <w:pPr>
              <w:pStyle w:val="TAC"/>
              <w:rPr>
                <w:rFonts w:cs="Arial"/>
                <w:lang w:val="en-US" w:eastAsia="zh-CN" w:bidi="ar"/>
              </w:rPr>
            </w:pPr>
            <w:r>
              <w:rPr>
                <w:rFonts w:cs="Arial"/>
                <w:lang w:val="en-US" w:eastAsia="zh-CN" w:bidi="ar"/>
              </w:rPr>
              <w:t>CA_n66(2</w:t>
            </w:r>
            <w:proofErr w:type="gramStart"/>
            <w:r>
              <w:rPr>
                <w:rFonts w:cs="Arial"/>
                <w:lang w:val="en-US" w:eastAsia="zh-CN" w:bidi="ar"/>
              </w:rPr>
              <w:t>A)</w:t>
            </w:r>
            <w:r>
              <w:rPr>
                <w:rFonts w:cs="Arial" w:hint="eastAsia"/>
                <w:lang w:val="en-US" w:eastAsia="zh-CN" w:bidi="ar"/>
              </w:rPr>
              <w:t>_</w:t>
            </w:r>
            <w:proofErr w:type="gramEnd"/>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4D9D55" w14:textId="77777777" w:rsidR="00D500C0" w:rsidRDefault="00D500C0" w:rsidP="0078512B">
            <w:pPr>
              <w:pStyle w:val="TAC"/>
              <w:rPr>
                <w:rFonts w:eastAsiaTheme="minorEastAsia"/>
                <w:lang w:val="en-US" w:eastAsia="zh-CN"/>
              </w:rPr>
            </w:pPr>
            <w:r>
              <w:rPr>
                <w:rFonts w:eastAsiaTheme="minorEastAsia"/>
                <w:lang w:val="en-US" w:eastAsia="zh-CN"/>
              </w:rPr>
              <w:t>4 and 5</w:t>
            </w:r>
          </w:p>
        </w:tc>
      </w:tr>
      <w:tr w:rsidR="00D500C0" w14:paraId="3DB0A924"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311B49" w14:textId="77777777" w:rsidR="00D500C0" w:rsidRDefault="00D500C0"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F0B7B4" w14:textId="77777777" w:rsidR="00D500C0" w:rsidRDefault="00D500C0" w:rsidP="0078512B">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8C45BB7" w14:textId="77777777" w:rsidR="00D500C0" w:rsidRDefault="00D500C0" w:rsidP="0078512B">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FF67E7" w14:textId="77777777" w:rsidR="00D500C0" w:rsidRDefault="00D500C0" w:rsidP="0078512B">
            <w:pPr>
              <w:pStyle w:val="TAC"/>
              <w:rPr>
                <w:rFonts w:cs="Arial"/>
                <w:lang w:val="en-US" w:eastAsia="zh-CN" w:bidi="ar"/>
              </w:rPr>
            </w:pPr>
            <w:r>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1DC64" w14:textId="77777777" w:rsidR="00D500C0" w:rsidRDefault="00D500C0" w:rsidP="0078512B">
            <w:pPr>
              <w:pStyle w:val="TAC"/>
              <w:rPr>
                <w:rFonts w:eastAsiaTheme="minorEastAsia"/>
                <w:lang w:val="en-US" w:eastAsia="zh-CN"/>
              </w:rPr>
            </w:pPr>
          </w:p>
        </w:tc>
      </w:tr>
      <w:tr w:rsidR="00D500C0" w14:paraId="5F1D3ADB"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55A87D" w14:textId="77777777" w:rsidR="00D500C0" w:rsidRDefault="00D500C0" w:rsidP="0078512B">
            <w:pPr>
              <w:pStyle w:val="TAC"/>
              <w:rPr>
                <w:rFonts w:eastAsiaTheme="minorEastAsia"/>
                <w:lang w:eastAsia="ja-JP"/>
              </w:rPr>
            </w:pPr>
            <w:r>
              <w:rPr>
                <w:rFonts w:eastAsiaTheme="minorEastAsia"/>
              </w:rPr>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2D9828" w14:textId="77777777" w:rsidR="00D500C0" w:rsidRDefault="00D500C0" w:rsidP="0078512B">
            <w:pPr>
              <w:pStyle w:val="TAC"/>
              <w:rPr>
                <w:rFonts w:eastAsiaTheme="minorEastAsia"/>
                <w:lang w:eastAsia="zh-CN"/>
              </w:rPr>
            </w:pPr>
            <w:r>
              <w:rPr>
                <w:rFonts w:cs="Arial"/>
                <w:lang w:val="en-US"/>
              </w:rPr>
              <w:t>CA_n66A-n77A</w:t>
            </w:r>
          </w:p>
        </w:tc>
        <w:tc>
          <w:tcPr>
            <w:tcW w:w="730" w:type="dxa"/>
            <w:tcBorders>
              <w:top w:val="single" w:sz="4" w:space="0" w:color="auto"/>
              <w:left w:val="single" w:sz="4" w:space="0" w:color="auto"/>
              <w:right w:val="single" w:sz="4" w:space="0" w:color="auto"/>
            </w:tcBorders>
            <w:vAlign w:val="center"/>
          </w:tcPr>
          <w:p w14:paraId="6232FAB7" w14:textId="77777777" w:rsidR="00D500C0" w:rsidRDefault="00D500C0" w:rsidP="0078512B">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C9238F" w14:textId="77777777" w:rsidR="00D500C0" w:rsidRDefault="00D500C0" w:rsidP="0078512B">
            <w:pPr>
              <w:pStyle w:val="TAC"/>
              <w:rPr>
                <w:rFonts w:eastAsiaTheme="minorEastAsia" w:cs="Arial"/>
                <w:lang w:val="en-US" w:eastAsia="zh-CN"/>
              </w:rPr>
            </w:pPr>
            <w:r>
              <w:rPr>
                <w:rFonts w:cs="Arial"/>
                <w:lang w:val="en-US" w:eastAsia="zh-CN" w:bidi="ar"/>
              </w:rPr>
              <w:t>CA_n66(2</w:t>
            </w:r>
            <w:proofErr w:type="gramStart"/>
            <w:r>
              <w:rPr>
                <w:rFonts w:cs="Arial"/>
                <w:lang w:val="en-US" w:eastAsia="zh-CN" w:bidi="ar"/>
              </w:rPr>
              <w:t>A)</w:t>
            </w:r>
            <w:r>
              <w:rPr>
                <w:rFonts w:cs="Arial" w:hint="eastAsia"/>
                <w:lang w:val="en-US" w:eastAsia="zh-CN" w:bidi="ar"/>
              </w:rPr>
              <w:t>_</w:t>
            </w:r>
            <w:proofErr w:type="gramEnd"/>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660010" w14:textId="77777777" w:rsidR="00D500C0" w:rsidRDefault="00D500C0" w:rsidP="0078512B">
            <w:pPr>
              <w:pStyle w:val="TAC"/>
              <w:rPr>
                <w:rFonts w:eastAsiaTheme="minorEastAsia"/>
                <w:lang w:val="en-US" w:eastAsia="zh-CN"/>
              </w:rPr>
            </w:pPr>
            <w:r>
              <w:rPr>
                <w:rFonts w:eastAsiaTheme="minorEastAsia"/>
                <w:lang w:val="en-US" w:eastAsia="zh-CN"/>
              </w:rPr>
              <w:t>4 and 5</w:t>
            </w:r>
          </w:p>
        </w:tc>
      </w:tr>
      <w:tr w:rsidR="00D500C0" w14:paraId="1D454CE1"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67C39D" w14:textId="77777777" w:rsidR="00D500C0" w:rsidRDefault="00D500C0" w:rsidP="0078512B">
            <w:pPr>
              <w:pStyle w:val="TAC"/>
              <w:rPr>
                <w:rFonts w:eastAsiaTheme="minorEastAsia"/>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C858FE" w14:textId="77777777" w:rsidR="00D500C0" w:rsidRDefault="00D500C0" w:rsidP="0078512B">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30AE4F7" w14:textId="77777777" w:rsidR="00D500C0" w:rsidRDefault="00D500C0" w:rsidP="0078512B">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FE7F4B" w14:textId="77777777" w:rsidR="00D500C0" w:rsidRDefault="00D500C0" w:rsidP="0078512B">
            <w:pPr>
              <w:pStyle w:val="TAC"/>
              <w:rPr>
                <w:rFonts w:eastAsiaTheme="minorEastAsia" w:cs="Arial"/>
                <w:lang w:val="en-US" w:eastAsia="zh-CN"/>
              </w:rPr>
            </w:pPr>
            <w:r>
              <w:rPr>
                <w:rFonts w:cs="Arial"/>
                <w:lang w:val="en-US" w:eastAsia="zh-CN" w:bidi="ar"/>
              </w:rPr>
              <w:t>CA_n77B</w:t>
            </w:r>
            <w:r>
              <w:rPr>
                <w:rFonts w:eastAsiaTheme="minorEastAsia"/>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6367D" w14:textId="77777777" w:rsidR="00D500C0" w:rsidRDefault="00D500C0" w:rsidP="0078512B">
            <w:pPr>
              <w:pStyle w:val="TAC"/>
              <w:rPr>
                <w:rFonts w:eastAsiaTheme="minorEastAsia"/>
                <w:lang w:val="en-US" w:eastAsia="zh-CN"/>
              </w:rPr>
            </w:pPr>
          </w:p>
        </w:tc>
      </w:tr>
      <w:tr w:rsidR="00D500C0" w14:paraId="5728FE88"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A303B2" w14:textId="77777777" w:rsidR="00D500C0" w:rsidRDefault="00D500C0" w:rsidP="0078512B">
            <w:pPr>
              <w:pStyle w:val="TAC"/>
              <w:rPr>
                <w:rFonts w:eastAsiaTheme="minorEastAsia"/>
                <w:lang w:eastAsia="zh-CN"/>
              </w:rPr>
            </w:pPr>
            <w:r>
              <w:rPr>
                <w:rFonts w:eastAsiaTheme="minorEastAsia"/>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D180BB" w14:textId="77777777" w:rsidR="00D500C0" w:rsidRDefault="00D500C0" w:rsidP="0078512B">
            <w:pPr>
              <w:pStyle w:val="TAC"/>
              <w:rPr>
                <w:vertAlign w:val="superscript"/>
                <w:lang w:val="en-US" w:eastAsia="zh-CN"/>
              </w:rPr>
            </w:pPr>
            <w:r>
              <w:rPr>
                <w:lang w:val="en-US" w:eastAsia="en-GB"/>
              </w:rPr>
              <w:t>n77</w:t>
            </w:r>
            <w:r>
              <w:rPr>
                <w:rFonts w:hint="eastAsia"/>
                <w:vertAlign w:val="superscript"/>
                <w:lang w:val="en-US" w:eastAsia="zh-CN"/>
              </w:rPr>
              <w:t>8</w:t>
            </w:r>
            <w:r>
              <w:rPr>
                <w:vertAlign w:val="superscript"/>
                <w:lang w:eastAsia="en-GB"/>
              </w:rPr>
              <w:t>,9</w:t>
            </w:r>
          </w:p>
          <w:p w14:paraId="1E446133" w14:textId="77777777" w:rsidR="00D500C0" w:rsidRDefault="00D500C0" w:rsidP="0078512B">
            <w:pPr>
              <w:pStyle w:val="TAC"/>
              <w:rPr>
                <w:lang w:eastAsia="en-GB"/>
              </w:rPr>
            </w:pPr>
            <w:r>
              <w:rPr>
                <w:lang w:eastAsia="en-GB"/>
              </w:rPr>
              <w:t>CA_n66A-n77A</w:t>
            </w:r>
            <w:r>
              <w:rPr>
                <w:rFonts w:hint="eastAsia"/>
                <w:vertAlign w:val="superscript"/>
                <w:lang w:val="en-US" w:eastAsia="zh-CN"/>
              </w:rPr>
              <w:t>8</w:t>
            </w:r>
          </w:p>
          <w:p w14:paraId="40519E25" w14:textId="77777777" w:rsidR="00D500C0" w:rsidRDefault="00D500C0" w:rsidP="0078512B">
            <w:pPr>
              <w:pStyle w:val="TAC"/>
              <w:rPr>
                <w:rFonts w:eastAsiaTheme="minorEastAsia"/>
                <w:lang w:eastAsia="zh-CN"/>
              </w:rPr>
            </w:pPr>
            <w:r>
              <w:rPr>
                <w:lang w:eastAsia="zh-CN"/>
              </w:rPr>
              <w:t>CA_n77(2A)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62CC943" w14:textId="77777777" w:rsidR="00D500C0" w:rsidRDefault="00D500C0" w:rsidP="0078512B">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31BE52" w14:textId="77777777" w:rsidR="00D500C0" w:rsidRDefault="00D500C0" w:rsidP="0078512B">
            <w:pPr>
              <w:pStyle w:val="TAC"/>
              <w:rPr>
                <w:rFonts w:eastAsiaTheme="minorEastAsia"/>
                <w:lang w:eastAsia="ja-JP"/>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F255B" w14:textId="77777777" w:rsidR="00D500C0" w:rsidRDefault="00D500C0" w:rsidP="0078512B">
            <w:pPr>
              <w:pStyle w:val="TAC"/>
              <w:rPr>
                <w:rFonts w:eastAsiaTheme="minorEastAsia"/>
                <w:lang w:val="en-US" w:eastAsia="zh-CN"/>
              </w:rPr>
            </w:pPr>
            <w:r>
              <w:rPr>
                <w:rFonts w:eastAsiaTheme="minorEastAsia" w:hint="eastAsia"/>
                <w:lang w:val="en-US" w:eastAsia="zh-CN"/>
              </w:rPr>
              <w:t>0</w:t>
            </w:r>
          </w:p>
        </w:tc>
      </w:tr>
      <w:tr w:rsidR="00D500C0" w14:paraId="0C99C600"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AB98584" w14:textId="77777777" w:rsidR="00D500C0" w:rsidRDefault="00D500C0"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A43F831" w14:textId="77777777" w:rsidR="00D500C0" w:rsidRDefault="00D500C0" w:rsidP="0078512B">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C951E1B" w14:textId="77777777" w:rsidR="00D500C0" w:rsidRDefault="00D500C0" w:rsidP="0078512B">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B0D563" w14:textId="77777777" w:rsidR="00D500C0" w:rsidRDefault="00D500C0" w:rsidP="0078512B">
            <w:pPr>
              <w:pStyle w:val="TAC"/>
              <w:rPr>
                <w:rFonts w:eastAsiaTheme="minorEastAsia"/>
                <w:lang w:eastAsia="ja-JP"/>
              </w:rPr>
            </w:pPr>
            <w:r>
              <w:rPr>
                <w:rFonts w:cs="Arial"/>
                <w:lang w:val="en-US" w:eastAsia="zh-CN" w:bidi="ar"/>
              </w:rPr>
              <w:t>CA_n77(2</w:t>
            </w:r>
            <w:proofErr w:type="gramStart"/>
            <w:r>
              <w:rPr>
                <w:rFonts w:cs="Arial"/>
                <w:lang w:val="en-US" w:eastAsia="zh-CN" w:bidi="ar"/>
              </w:rPr>
              <w:t>A)_</w:t>
            </w:r>
            <w:proofErr w:type="gramEnd"/>
            <w:r>
              <w:rPr>
                <w:rFonts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72029" w14:textId="77777777" w:rsidR="00D500C0" w:rsidRDefault="00D500C0" w:rsidP="0078512B">
            <w:pPr>
              <w:pStyle w:val="TAC"/>
              <w:rPr>
                <w:rFonts w:eastAsiaTheme="minorEastAsia"/>
                <w:lang w:val="en-US" w:eastAsia="zh-CN"/>
              </w:rPr>
            </w:pPr>
          </w:p>
        </w:tc>
      </w:tr>
      <w:tr w:rsidR="00D500C0" w14:paraId="74CBB8C0"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24DA048" w14:textId="77777777" w:rsidR="00D500C0" w:rsidRDefault="00D500C0"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70A990F" w14:textId="77777777" w:rsidR="00D500C0" w:rsidRDefault="00D500C0" w:rsidP="0078512B">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C9EC96A" w14:textId="77777777" w:rsidR="00D500C0" w:rsidRDefault="00D500C0" w:rsidP="0078512B">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A1C6BE" w14:textId="77777777" w:rsidR="00D500C0" w:rsidRDefault="00D500C0" w:rsidP="0078512B">
            <w:pPr>
              <w:pStyle w:val="TAC"/>
              <w:rPr>
                <w:rFonts w:eastAsiaTheme="minorEastAsia"/>
                <w:lang w:eastAsia="ja-JP"/>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3523BC5" w14:textId="77777777" w:rsidR="00D500C0" w:rsidRDefault="00D500C0" w:rsidP="0078512B">
            <w:pPr>
              <w:pStyle w:val="TAC"/>
              <w:rPr>
                <w:rFonts w:eastAsiaTheme="minorEastAsia"/>
                <w:lang w:val="en-US" w:eastAsia="zh-CN"/>
              </w:rPr>
            </w:pPr>
            <w:r>
              <w:rPr>
                <w:rFonts w:eastAsiaTheme="minorEastAsia" w:hint="eastAsia"/>
                <w:lang w:val="en-US" w:eastAsia="zh-CN"/>
              </w:rPr>
              <w:t>1</w:t>
            </w:r>
          </w:p>
        </w:tc>
      </w:tr>
      <w:tr w:rsidR="00D500C0" w14:paraId="5BAA9B22"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67B82D4" w14:textId="77777777" w:rsidR="00D500C0" w:rsidRDefault="00D500C0"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B56DA35" w14:textId="77777777" w:rsidR="00D500C0" w:rsidRDefault="00D500C0" w:rsidP="0078512B">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DFDD8E8" w14:textId="77777777" w:rsidR="00D500C0" w:rsidRDefault="00D500C0" w:rsidP="0078512B">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76F1DB" w14:textId="77777777" w:rsidR="00D500C0" w:rsidRDefault="00D500C0" w:rsidP="0078512B">
            <w:pPr>
              <w:pStyle w:val="TAC"/>
              <w:rPr>
                <w:rFonts w:eastAsiaTheme="minorEastAsia"/>
                <w:lang w:eastAsia="ja-JP"/>
              </w:rPr>
            </w:pPr>
            <w:r>
              <w:rPr>
                <w:rFonts w:cs="Arial"/>
                <w:lang w:val="en-US" w:eastAsia="zh-CN" w:bidi="ar"/>
              </w:rPr>
              <w:t>CA_n77(2</w:t>
            </w:r>
            <w:proofErr w:type="gramStart"/>
            <w:r>
              <w:rPr>
                <w:rFonts w:cs="Arial"/>
                <w:lang w:val="en-US" w:eastAsia="zh-CN" w:bidi="ar"/>
              </w:rPr>
              <w:t>A)_</w:t>
            </w:r>
            <w:proofErr w:type="gramEnd"/>
            <w:r>
              <w:rPr>
                <w:rFonts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293388" w14:textId="77777777" w:rsidR="00D500C0" w:rsidRDefault="00D500C0" w:rsidP="0078512B">
            <w:pPr>
              <w:pStyle w:val="TAC"/>
              <w:rPr>
                <w:rFonts w:eastAsiaTheme="minorEastAsia"/>
                <w:lang w:val="en-US" w:eastAsia="zh-CN"/>
              </w:rPr>
            </w:pPr>
          </w:p>
        </w:tc>
      </w:tr>
      <w:tr w:rsidR="00D500C0" w14:paraId="03BE5FC6"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B0E4011" w14:textId="77777777" w:rsidR="00D500C0" w:rsidRDefault="00D500C0"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CBCA86A" w14:textId="77777777" w:rsidR="00D500C0" w:rsidRDefault="00D500C0" w:rsidP="0078512B">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C95B4FC" w14:textId="77777777" w:rsidR="00D500C0" w:rsidRDefault="00D500C0" w:rsidP="0078512B">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4D1683" w14:textId="77777777" w:rsidR="00D500C0" w:rsidRDefault="00D500C0" w:rsidP="0078512B">
            <w:pPr>
              <w:pStyle w:val="TAC"/>
              <w:rPr>
                <w:rFonts w:cs="Arial"/>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65A02C" w14:textId="77777777" w:rsidR="00D500C0" w:rsidRDefault="00D500C0" w:rsidP="0078512B">
            <w:pPr>
              <w:pStyle w:val="TAC"/>
              <w:rPr>
                <w:rFonts w:eastAsiaTheme="minorEastAsia"/>
                <w:lang w:val="en-US" w:eastAsia="zh-CN"/>
              </w:rPr>
            </w:pPr>
            <w:r>
              <w:rPr>
                <w:rFonts w:eastAsiaTheme="minorEastAsia"/>
                <w:lang w:val="en-US" w:eastAsia="zh-CN"/>
              </w:rPr>
              <w:t>4 and 5</w:t>
            </w:r>
          </w:p>
        </w:tc>
      </w:tr>
      <w:tr w:rsidR="00D500C0" w14:paraId="1C644ED3"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6CF3B7" w14:textId="77777777" w:rsidR="00D500C0" w:rsidRDefault="00D500C0"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CE8395" w14:textId="77777777" w:rsidR="00D500C0" w:rsidRDefault="00D500C0" w:rsidP="0078512B">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49AA546" w14:textId="77777777" w:rsidR="00D500C0" w:rsidRDefault="00D500C0" w:rsidP="0078512B">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C34678" w14:textId="77777777" w:rsidR="00D500C0" w:rsidRDefault="00D500C0" w:rsidP="0078512B">
            <w:pPr>
              <w:pStyle w:val="TAC"/>
              <w:rPr>
                <w:rFonts w:cs="Arial"/>
                <w:lang w:val="en-US" w:eastAsia="zh-CN" w:bidi="ar"/>
              </w:rPr>
            </w:pPr>
            <w:r>
              <w:rPr>
                <w:rFonts w:cs="Arial"/>
                <w:lang w:val="en-US" w:eastAsia="zh-CN" w:bidi="ar"/>
              </w:rPr>
              <w:t>CA_n77(2</w:t>
            </w:r>
            <w:proofErr w:type="gramStart"/>
            <w:r>
              <w:rPr>
                <w:rFonts w:cs="Arial"/>
                <w:lang w:val="en-US" w:eastAsia="zh-CN" w:bidi="ar"/>
              </w:rPr>
              <w:t>A)</w:t>
            </w:r>
            <w:r>
              <w:rPr>
                <w:rFonts w:cs="Arial" w:hint="eastAsia"/>
                <w:lang w:val="en-US" w:eastAsia="zh-CN" w:bidi="ar"/>
              </w:rPr>
              <w:t>_</w:t>
            </w:r>
            <w:proofErr w:type="gramEnd"/>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7353D8" w14:textId="77777777" w:rsidR="00D500C0" w:rsidRDefault="00D500C0" w:rsidP="0078512B">
            <w:pPr>
              <w:pStyle w:val="TAC"/>
              <w:rPr>
                <w:rFonts w:eastAsiaTheme="minorEastAsia"/>
                <w:lang w:val="en-US" w:eastAsia="zh-CN"/>
              </w:rPr>
            </w:pPr>
          </w:p>
        </w:tc>
      </w:tr>
      <w:tr w:rsidR="00D500C0" w14:paraId="74A2849E"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30C7D2" w14:textId="77777777" w:rsidR="00D500C0" w:rsidRDefault="00D500C0" w:rsidP="0078512B">
            <w:pPr>
              <w:pStyle w:val="TAC"/>
              <w:rPr>
                <w:rFonts w:eastAsiaTheme="minorEastAsia"/>
                <w:lang w:eastAsia="zh-CN"/>
              </w:rPr>
            </w:pPr>
            <w:r>
              <w:rPr>
                <w:rFonts w:eastAsiaTheme="minorEastAsia"/>
              </w:rP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6EB4F5" w14:textId="77777777" w:rsidR="00D500C0" w:rsidRDefault="00D500C0" w:rsidP="0078512B">
            <w:pPr>
              <w:pStyle w:val="TAC"/>
              <w:rPr>
                <w:rFonts w:cs="Arial"/>
                <w:lang w:val="en-US" w:eastAsia="zh-CN"/>
              </w:rPr>
            </w:pPr>
            <w:r>
              <w:rPr>
                <w:rFonts w:cs="Arial"/>
                <w:lang w:val="en-US"/>
              </w:rPr>
              <w:t>n77</w:t>
            </w:r>
            <w:r>
              <w:rPr>
                <w:rFonts w:cs="Arial" w:hint="eastAsia"/>
                <w:vertAlign w:val="superscript"/>
                <w:lang w:val="en-US" w:eastAsia="zh-CN"/>
              </w:rPr>
              <w:t>8</w:t>
            </w:r>
            <w:r>
              <w:rPr>
                <w:rFonts w:cs="Arial"/>
                <w:vertAlign w:val="superscript"/>
                <w:lang w:val="en-US" w:eastAsia="zh-CN"/>
              </w:rPr>
              <w:t>,9</w:t>
            </w:r>
          </w:p>
          <w:p w14:paraId="3B20E389" w14:textId="77777777" w:rsidR="00D500C0" w:rsidRDefault="00D500C0" w:rsidP="0078512B">
            <w:pPr>
              <w:pStyle w:val="TAC"/>
              <w:rPr>
                <w:rFonts w:eastAsiaTheme="minorEastAsia"/>
                <w:lang w:eastAsia="zh-CN"/>
              </w:rPr>
            </w:pPr>
            <w: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7C5D203" w14:textId="77777777" w:rsidR="00D500C0" w:rsidRDefault="00D500C0" w:rsidP="0078512B">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16B5B9" w14:textId="77777777" w:rsidR="00D500C0" w:rsidRDefault="00D500C0" w:rsidP="0078512B">
            <w:pPr>
              <w:pStyle w:val="TAC"/>
              <w:rPr>
                <w:rFonts w:eastAsiaTheme="minorEastAsia"/>
                <w:lang w:eastAsia="ja-JP"/>
              </w:rPr>
            </w:pPr>
            <w:r>
              <w:rPr>
                <w:rFonts w:cs="Arial"/>
                <w:lang w:val="en-US" w:eastAsia="zh-CN" w:bidi="ar"/>
              </w:rPr>
              <w:t>CA_n66(3</w:t>
            </w:r>
            <w:proofErr w:type="gramStart"/>
            <w:r>
              <w:rPr>
                <w:rFonts w:cs="Arial"/>
                <w:lang w:val="en-US" w:eastAsia="zh-CN" w:bidi="ar"/>
              </w:rPr>
              <w:t>A)_</w:t>
            </w:r>
            <w:proofErr w:type="gramEnd"/>
            <w:r>
              <w:rPr>
                <w:rFonts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466522" w14:textId="77777777" w:rsidR="00D500C0" w:rsidRDefault="00D500C0" w:rsidP="0078512B">
            <w:pPr>
              <w:pStyle w:val="TAC"/>
              <w:rPr>
                <w:rFonts w:eastAsiaTheme="minorEastAsia"/>
                <w:lang w:val="en-US" w:eastAsia="zh-CN"/>
              </w:rPr>
            </w:pPr>
            <w:r>
              <w:rPr>
                <w:rFonts w:eastAsiaTheme="minorEastAsia" w:hint="eastAsia"/>
                <w:lang w:val="en-US" w:eastAsia="zh-CN"/>
              </w:rPr>
              <w:t>0</w:t>
            </w:r>
          </w:p>
        </w:tc>
      </w:tr>
      <w:tr w:rsidR="00D500C0" w14:paraId="497E0B88"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C6953E" w14:textId="77777777" w:rsidR="00D500C0" w:rsidRDefault="00D500C0"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58181A" w14:textId="77777777" w:rsidR="00D500C0" w:rsidRDefault="00D500C0" w:rsidP="0078512B">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8A1A092" w14:textId="77777777" w:rsidR="00D500C0" w:rsidRDefault="00D500C0" w:rsidP="0078512B">
            <w:pPr>
              <w:pStyle w:val="TAC"/>
              <w:rPr>
                <w:rFonts w:eastAsiaTheme="minorEastAsia"/>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99D616" w14:textId="77777777" w:rsidR="00D500C0" w:rsidRDefault="00D500C0" w:rsidP="0078512B">
            <w:pPr>
              <w:pStyle w:val="TAC"/>
              <w:rPr>
                <w:rFonts w:eastAsiaTheme="minorEastAsia"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6C3B0" w14:textId="77777777" w:rsidR="00D500C0" w:rsidRDefault="00D500C0" w:rsidP="0078512B">
            <w:pPr>
              <w:pStyle w:val="TAC"/>
              <w:rPr>
                <w:rFonts w:eastAsiaTheme="minorEastAsia"/>
                <w:lang w:val="en-US" w:eastAsia="zh-CN"/>
              </w:rPr>
            </w:pPr>
          </w:p>
        </w:tc>
      </w:tr>
      <w:tr w:rsidR="00D500C0" w14:paraId="494363BA"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8D3D06" w14:textId="77777777" w:rsidR="00D500C0" w:rsidRDefault="00D500C0" w:rsidP="0078512B">
            <w:pPr>
              <w:pStyle w:val="TAC"/>
              <w:rPr>
                <w:rFonts w:eastAsiaTheme="minorEastAsia"/>
                <w:lang w:eastAsia="zh-CN"/>
              </w:rPr>
            </w:pPr>
            <w:r>
              <w:rPr>
                <w:rFonts w:eastAsiaTheme="minorEastAsia"/>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6AAFC6" w14:textId="77777777" w:rsidR="00D500C0" w:rsidRDefault="00D500C0" w:rsidP="0078512B">
            <w:pPr>
              <w:pStyle w:val="TAC"/>
              <w:rPr>
                <w:rFonts w:eastAsiaTheme="minorEastAsia" w:cs="Arial"/>
                <w:lang w:val="en-US"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cs="Arial"/>
                <w:vertAlign w:val="superscript"/>
                <w:lang w:val="en-US" w:eastAsia="zh-CN"/>
              </w:rPr>
              <w:t>,9</w:t>
            </w:r>
          </w:p>
          <w:p w14:paraId="03E6194C" w14:textId="77777777" w:rsidR="00D500C0" w:rsidRDefault="00D500C0" w:rsidP="0078512B">
            <w:pPr>
              <w:pStyle w:val="TAC"/>
              <w:rPr>
                <w:rFonts w:eastAsiaTheme="minorEastAsia"/>
              </w:rPr>
            </w:pPr>
            <w:r>
              <w:rPr>
                <w:rFonts w:eastAsiaTheme="minorEastAsia"/>
              </w:rPr>
              <w:t>CA_n66A-n77A</w:t>
            </w:r>
            <w:r>
              <w:rPr>
                <w:rFonts w:eastAsiaTheme="minorEastAsia" w:hint="eastAsia"/>
                <w:vertAlign w:val="superscript"/>
                <w:lang w:val="en-US" w:eastAsia="zh-CN"/>
              </w:rPr>
              <w:t>8</w:t>
            </w:r>
          </w:p>
          <w:p w14:paraId="2D652E56" w14:textId="77777777" w:rsidR="00D500C0" w:rsidRDefault="00D500C0" w:rsidP="0078512B">
            <w:pPr>
              <w:pStyle w:val="TAC"/>
              <w:rPr>
                <w:rFonts w:eastAsiaTheme="minorEastAsia"/>
                <w:lang w:eastAsia="zh-CN"/>
              </w:rPr>
            </w:pPr>
            <w:r>
              <w:rPr>
                <w:rFonts w:eastAsiaTheme="minorEastAsia"/>
                <w:lang w:eastAsia="zh-CN"/>
              </w:rPr>
              <w:t>CA_n77(2A)</w:t>
            </w:r>
          </w:p>
        </w:tc>
        <w:tc>
          <w:tcPr>
            <w:tcW w:w="730" w:type="dxa"/>
            <w:tcBorders>
              <w:top w:val="single" w:sz="4" w:space="0" w:color="auto"/>
              <w:left w:val="single" w:sz="4" w:space="0" w:color="auto"/>
              <w:right w:val="single" w:sz="4" w:space="0" w:color="auto"/>
            </w:tcBorders>
            <w:vAlign w:val="center"/>
          </w:tcPr>
          <w:p w14:paraId="1DAF55C9" w14:textId="77777777" w:rsidR="00D500C0" w:rsidRDefault="00D500C0" w:rsidP="0078512B">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7AD0DD" w14:textId="77777777" w:rsidR="00D500C0" w:rsidRDefault="00D500C0" w:rsidP="0078512B">
            <w:pPr>
              <w:pStyle w:val="TAC"/>
              <w:rPr>
                <w:rFonts w:eastAsiaTheme="minorEastAsia"/>
                <w:lang w:eastAsia="ja-JP"/>
              </w:rPr>
            </w:pPr>
            <w:r>
              <w:rPr>
                <w:rFonts w:cs="Arial"/>
                <w:lang w:val="en-US" w:eastAsia="zh-CN" w:bidi="ar"/>
              </w:rPr>
              <w:t>CA_n66(2</w:t>
            </w:r>
            <w:proofErr w:type="gramStart"/>
            <w:r>
              <w:rPr>
                <w:rFonts w:cs="Arial"/>
                <w:lang w:val="en-US" w:eastAsia="zh-CN" w:bidi="ar"/>
              </w:rPr>
              <w:t>A)_</w:t>
            </w:r>
            <w:proofErr w:type="gramEnd"/>
            <w:r>
              <w:rPr>
                <w:rFonts w:cs="Arial"/>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04ABAE1E" w14:textId="77777777" w:rsidR="00D500C0" w:rsidRDefault="00D500C0" w:rsidP="0078512B">
            <w:pPr>
              <w:pStyle w:val="TAC"/>
              <w:rPr>
                <w:rFonts w:eastAsiaTheme="minorEastAsia"/>
                <w:lang w:val="en-US" w:eastAsia="zh-CN"/>
              </w:rPr>
            </w:pPr>
            <w:r>
              <w:rPr>
                <w:rFonts w:eastAsiaTheme="minorEastAsia" w:hint="eastAsia"/>
                <w:lang w:val="en-US" w:eastAsia="zh-CN"/>
              </w:rPr>
              <w:t>0</w:t>
            </w:r>
          </w:p>
        </w:tc>
      </w:tr>
      <w:tr w:rsidR="00D500C0" w14:paraId="030FB00C"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955C491" w14:textId="77777777" w:rsidR="00D500C0" w:rsidRDefault="00D500C0"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A62BB08" w14:textId="77777777" w:rsidR="00D500C0" w:rsidRDefault="00D500C0" w:rsidP="0078512B">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8ADD8E8" w14:textId="77777777" w:rsidR="00D500C0" w:rsidRDefault="00D500C0" w:rsidP="0078512B">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66FC32" w14:textId="77777777" w:rsidR="00D500C0" w:rsidRDefault="00D500C0" w:rsidP="0078512B">
            <w:pPr>
              <w:pStyle w:val="TAC"/>
              <w:rPr>
                <w:rFonts w:eastAsiaTheme="minorEastAsia"/>
                <w:lang w:eastAsia="ja-JP"/>
              </w:rPr>
            </w:pPr>
            <w:r>
              <w:rPr>
                <w:rFonts w:cs="Arial"/>
                <w:lang w:val="en-US" w:eastAsia="zh-CN" w:bidi="ar"/>
              </w:rPr>
              <w:t>CA_n77(2</w:t>
            </w:r>
            <w:proofErr w:type="gramStart"/>
            <w:r>
              <w:rPr>
                <w:rFonts w:cs="Arial"/>
                <w:lang w:val="en-US" w:eastAsia="zh-CN" w:bidi="ar"/>
              </w:rPr>
              <w:t>A)_</w:t>
            </w:r>
            <w:proofErr w:type="gramEnd"/>
            <w:r>
              <w:rPr>
                <w:rFonts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E5E1AD" w14:textId="77777777" w:rsidR="00D500C0" w:rsidRDefault="00D500C0" w:rsidP="0078512B">
            <w:pPr>
              <w:pStyle w:val="TAC"/>
              <w:rPr>
                <w:rFonts w:eastAsiaTheme="minorEastAsia"/>
                <w:lang w:val="en-US" w:eastAsia="zh-CN"/>
              </w:rPr>
            </w:pPr>
          </w:p>
        </w:tc>
      </w:tr>
      <w:tr w:rsidR="00D500C0" w14:paraId="20E8BF4C"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BE17C20" w14:textId="77777777" w:rsidR="00D500C0" w:rsidRDefault="00D500C0"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463A134" w14:textId="77777777" w:rsidR="00D500C0" w:rsidRDefault="00D500C0" w:rsidP="0078512B">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D2C46F5" w14:textId="77777777" w:rsidR="00D500C0" w:rsidRDefault="00D500C0" w:rsidP="0078512B">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AB1853" w14:textId="77777777" w:rsidR="00D500C0" w:rsidRDefault="00D500C0" w:rsidP="0078512B">
            <w:pPr>
              <w:pStyle w:val="TAC"/>
              <w:rPr>
                <w:rFonts w:eastAsiaTheme="minorEastAsia"/>
                <w:lang w:eastAsia="ja-JP"/>
              </w:rPr>
            </w:pPr>
            <w:r>
              <w:rPr>
                <w:rFonts w:cs="Arial"/>
                <w:lang w:val="en-US" w:eastAsia="zh-CN" w:bidi="ar"/>
              </w:rPr>
              <w:t>CA_n66(2</w:t>
            </w:r>
            <w:proofErr w:type="gramStart"/>
            <w:r>
              <w:rPr>
                <w:rFonts w:cs="Arial"/>
                <w:lang w:val="en-US" w:eastAsia="zh-CN" w:bidi="ar"/>
              </w:rPr>
              <w:t>A)_</w:t>
            </w:r>
            <w:proofErr w:type="gramEnd"/>
            <w:r>
              <w:rPr>
                <w:rFonts w:cs="Arial"/>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D0CA2B" w14:textId="77777777" w:rsidR="00D500C0" w:rsidRDefault="00D500C0" w:rsidP="0078512B">
            <w:pPr>
              <w:pStyle w:val="TAC"/>
              <w:rPr>
                <w:rFonts w:eastAsiaTheme="minorEastAsia"/>
                <w:lang w:val="en-US" w:eastAsia="zh-CN"/>
              </w:rPr>
            </w:pPr>
            <w:r>
              <w:rPr>
                <w:rFonts w:eastAsiaTheme="minorEastAsia" w:hint="eastAsia"/>
                <w:lang w:val="en-US" w:eastAsia="zh-CN"/>
              </w:rPr>
              <w:t>1</w:t>
            </w:r>
          </w:p>
        </w:tc>
      </w:tr>
      <w:tr w:rsidR="00D500C0" w14:paraId="4B7AC070"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BFF7AD6" w14:textId="77777777" w:rsidR="00D500C0" w:rsidRDefault="00D500C0"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3182E5F" w14:textId="77777777" w:rsidR="00D500C0" w:rsidRDefault="00D500C0" w:rsidP="0078512B">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1B7C90E" w14:textId="77777777" w:rsidR="00D500C0" w:rsidRDefault="00D500C0" w:rsidP="0078512B">
            <w:pPr>
              <w:pStyle w:val="TAC"/>
              <w:rPr>
                <w:rFonts w:eastAsiaTheme="minorEastAsia"/>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A8F00F" w14:textId="77777777" w:rsidR="00D500C0" w:rsidRDefault="00D500C0" w:rsidP="0078512B">
            <w:pPr>
              <w:pStyle w:val="TAC"/>
              <w:rPr>
                <w:rFonts w:eastAsiaTheme="minorEastAsia"/>
                <w:lang w:eastAsia="ja-JP"/>
              </w:rPr>
            </w:pPr>
            <w:r>
              <w:rPr>
                <w:rFonts w:eastAsiaTheme="minorEastAsia"/>
                <w:lang w:val="en-US" w:eastAsia="zh-CN" w:bidi="ar"/>
              </w:rPr>
              <w:t>CA_n77(2</w:t>
            </w:r>
            <w:proofErr w:type="gramStart"/>
            <w:r>
              <w:rPr>
                <w:rFonts w:eastAsiaTheme="minorEastAsia"/>
                <w:lang w:val="en-US" w:eastAsia="zh-CN" w:bidi="ar"/>
              </w:rPr>
              <w:t>A)_</w:t>
            </w:r>
            <w:proofErr w:type="gramEnd"/>
            <w:r>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0E3E59" w14:textId="77777777" w:rsidR="00D500C0" w:rsidRDefault="00D500C0" w:rsidP="0078512B">
            <w:pPr>
              <w:pStyle w:val="TAC"/>
              <w:rPr>
                <w:rFonts w:eastAsiaTheme="minorEastAsia"/>
                <w:lang w:val="en-US" w:eastAsia="zh-CN"/>
              </w:rPr>
            </w:pPr>
          </w:p>
        </w:tc>
      </w:tr>
      <w:tr w:rsidR="00D500C0" w14:paraId="400FD198"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F3555F0" w14:textId="77777777" w:rsidR="00D500C0" w:rsidRDefault="00D500C0"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C2EBC70" w14:textId="77777777" w:rsidR="00D500C0" w:rsidRDefault="00D500C0" w:rsidP="0078512B">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800163E" w14:textId="77777777" w:rsidR="00D500C0" w:rsidRDefault="00D500C0" w:rsidP="0078512B">
            <w:pPr>
              <w:pStyle w:val="TAC"/>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61FE40" w14:textId="77777777" w:rsidR="00D500C0" w:rsidRDefault="00D500C0" w:rsidP="0078512B">
            <w:pPr>
              <w:pStyle w:val="TAC"/>
              <w:rPr>
                <w:rFonts w:eastAsiaTheme="minorEastAsia"/>
                <w:lang w:val="en-US" w:eastAsia="zh-CN" w:bidi="ar"/>
              </w:rPr>
            </w:pPr>
            <w:r>
              <w:rPr>
                <w:rFonts w:eastAsiaTheme="minorEastAsia" w:cs="Arial"/>
                <w:lang w:val="en-US" w:eastAsia="zh-CN" w:bidi="ar"/>
              </w:rPr>
              <w:t>CA_n66(2</w:t>
            </w:r>
            <w:proofErr w:type="gramStart"/>
            <w:r>
              <w:rPr>
                <w:rFonts w:eastAsiaTheme="minorEastAsia" w:cs="Arial"/>
                <w:lang w:val="en-US" w:eastAsia="zh-CN" w:bidi="ar"/>
              </w:rPr>
              <w:t>A)</w:t>
            </w:r>
            <w:r>
              <w:rPr>
                <w:rFonts w:eastAsiaTheme="minorEastAsia" w:cs="Arial" w:hint="eastAsia"/>
                <w:lang w:val="en-US" w:eastAsia="zh-CN" w:bidi="ar"/>
              </w:rPr>
              <w:t>_</w:t>
            </w:r>
            <w:proofErr w:type="gramEnd"/>
            <w:r>
              <w:rPr>
                <w:rFonts w:eastAsiaTheme="minorEastAsia"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399CB" w14:textId="77777777" w:rsidR="00D500C0" w:rsidRDefault="00D500C0" w:rsidP="0078512B">
            <w:pPr>
              <w:pStyle w:val="TAC"/>
              <w:rPr>
                <w:rFonts w:eastAsiaTheme="minorEastAsia"/>
                <w:lang w:val="en-US" w:eastAsia="zh-CN"/>
              </w:rPr>
            </w:pPr>
            <w:r>
              <w:rPr>
                <w:rFonts w:eastAsiaTheme="minorEastAsia"/>
                <w:lang w:val="en-US" w:eastAsia="zh-CN"/>
              </w:rPr>
              <w:t>4 and 5</w:t>
            </w:r>
          </w:p>
        </w:tc>
      </w:tr>
      <w:tr w:rsidR="00D500C0" w14:paraId="352D2E5C"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E88DAF" w14:textId="77777777" w:rsidR="00D500C0" w:rsidRDefault="00D500C0"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9047C5" w14:textId="77777777" w:rsidR="00D500C0" w:rsidRDefault="00D500C0" w:rsidP="0078512B">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F1E1833" w14:textId="77777777" w:rsidR="00D500C0" w:rsidRDefault="00D500C0" w:rsidP="0078512B">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9328E1" w14:textId="77777777" w:rsidR="00D500C0" w:rsidRDefault="00D500C0" w:rsidP="0078512B">
            <w:pPr>
              <w:pStyle w:val="TAC"/>
              <w:rPr>
                <w:rFonts w:eastAsiaTheme="minorEastAsia"/>
                <w:lang w:val="en-US" w:eastAsia="zh-CN" w:bidi="ar"/>
              </w:rPr>
            </w:pPr>
            <w:r>
              <w:rPr>
                <w:rFonts w:eastAsiaTheme="minorEastAsia"/>
                <w:lang w:val="en-US" w:eastAsia="zh-CN" w:bidi="ar"/>
              </w:rPr>
              <w:t>CA_n77(2</w:t>
            </w:r>
            <w:proofErr w:type="gramStart"/>
            <w:r>
              <w:rPr>
                <w:rFonts w:eastAsiaTheme="minorEastAsia"/>
                <w:lang w:val="en-US" w:eastAsia="zh-CN" w:bidi="ar"/>
              </w:rPr>
              <w:t>A)</w:t>
            </w:r>
            <w:r>
              <w:rPr>
                <w:rFonts w:eastAsiaTheme="minorEastAsia" w:hint="eastAsia"/>
                <w:lang w:val="en-US" w:eastAsia="zh-CN" w:bidi="ar"/>
              </w:rPr>
              <w:t>_</w:t>
            </w:r>
            <w:proofErr w:type="gramEnd"/>
            <w:r>
              <w:rPr>
                <w:rFonts w:eastAsiaTheme="minorEastAsia"/>
                <w:lang w:val="en-US" w:eastAsia="zh-CN" w:bidi="ar"/>
              </w:rPr>
              <w:t>BCS 4</w:t>
            </w:r>
            <w:r>
              <w:rPr>
                <w:rFonts w:eastAsiaTheme="minorEastAsia" w:cs="Arial"/>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941D1A" w14:textId="77777777" w:rsidR="00D500C0" w:rsidRDefault="00D500C0" w:rsidP="0078512B">
            <w:pPr>
              <w:pStyle w:val="TAC"/>
              <w:rPr>
                <w:rFonts w:eastAsiaTheme="minorEastAsia"/>
                <w:lang w:val="en-US" w:eastAsia="zh-CN"/>
              </w:rPr>
            </w:pPr>
          </w:p>
        </w:tc>
      </w:tr>
      <w:tr w:rsidR="00D500C0" w14:paraId="1245EB01"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5856F1" w14:textId="77777777" w:rsidR="00D500C0" w:rsidRDefault="00D500C0" w:rsidP="0078512B">
            <w:pPr>
              <w:pStyle w:val="TAC"/>
              <w:rPr>
                <w:rFonts w:eastAsiaTheme="minorEastAsia"/>
                <w:lang w:eastAsia="zh-CN"/>
              </w:rPr>
            </w:pPr>
            <w:r>
              <w:rPr>
                <w:rFonts w:eastAsiaTheme="minorEastAsia"/>
              </w:rP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0C1505" w14:textId="77777777" w:rsidR="00D500C0" w:rsidRDefault="00D500C0" w:rsidP="0078512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rPr>
              <w:t>n77</w:t>
            </w:r>
            <w:r>
              <w:rPr>
                <w:rFonts w:ascii="Arial" w:eastAsiaTheme="minorEastAsia" w:hAnsi="Arial" w:cs="Arial" w:hint="eastAsia"/>
                <w:sz w:val="18"/>
                <w:vertAlign w:val="superscript"/>
                <w:lang w:val="en-US" w:eastAsia="zh-CN"/>
              </w:rPr>
              <w:t>8</w:t>
            </w:r>
            <w:r>
              <w:rPr>
                <w:rFonts w:ascii="Arial" w:eastAsiaTheme="minorEastAsia" w:hAnsi="Arial" w:cs="Arial"/>
                <w:sz w:val="18"/>
                <w:vertAlign w:val="superscript"/>
                <w:lang w:val="en-US" w:eastAsia="zh-CN"/>
              </w:rPr>
              <w:t>,9</w:t>
            </w:r>
          </w:p>
          <w:p w14:paraId="4B8F46DE" w14:textId="77777777" w:rsidR="00D500C0" w:rsidRDefault="00D500C0" w:rsidP="0078512B">
            <w:pPr>
              <w:pStyle w:val="TAC"/>
              <w:rPr>
                <w:rFonts w:eastAsiaTheme="minorEastAsia"/>
                <w:lang w:eastAsia="zh-CN"/>
              </w:rPr>
            </w:pPr>
            <w:r>
              <w:rPr>
                <w:rFonts w:eastAsiaTheme="minorEastAsia"/>
              </w:rPr>
              <w:t>CA_n66A-n77A</w:t>
            </w:r>
            <w:r>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9E9B9F" w14:textId="77777777" w:rsidR="00D500C0" w:rsidRDefault="00D500C0" w:rsidP="0078512B">
            <w:pPr>
              <w:pStyle w:val="TAC"/>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C50EF6" w14:textId="77777777" w:rsidR="00D500C0" w:rsidRDefault="00D500C0" w:rsidP="0078512B">
            <w:pPr>
              <w:pStyle w:val="TAC"/>
              <w:rPr>
                <w:rFonts w:eastAsiaTheme="minorEastAsia"/>
                <w:lang w:val="en-US" w:eastAsia="zh-CN" w:bidi="ar"/>
              </w:rPr>
            </w:pPr>
            <w:r>
              <w:rPr>
                <w:rFonts w:eastAsiaTheme="minorEastAsia" w:cs="Arial"/>
                <w:lang w:val="en-US" w:eastAsia="zh-CN" w:bidi="ar"/>
              </w:rPr>
              <w:t>CA_n66(3</w:t>
            </w:r>
            <w:proofErr w:type="gramStart"/>
            <w:r>
              <w:rPr>
                <w:rFonts w:eastAsiaTheme="minorEastAsia" w:cs="Arial"/>
                <w:lang w:val="en-US" w:eastAsia="zh-CN" w:bidi="ar"/>
              </w:rPr>
              <w:t>A)_</w:t>
            </w:r>
            <w:proofErr w:type="gramEnd"/>
            <w:r>
              <w:rPr>
                <w:rFonts w:eastAsiaTheme="minorEastAsia"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DBB1F0" w14:textId="77777777" w:rsidR="00D500C0" w:rsidRDefault="00D500C0" w:rsidP="0078512B">
            <w:pPr>
              <w:pStyle w:val="TAC"/>
              <w:rPr>
                <w:rFonts w:eastAsiaTheme="minorEastAsia"/>
                <w:lang w:val="en-US" w:eastAsia="zh-CN"/>
              </w:rPr>
            </w:pPr>
            <w:r>
              <w:rPr>
                <w:rFonts w:eastAsiaTheme="minorEastAsia"/>
                <w:lang w:val="en-US" w:eastAsia="zh-CN"/>
              </w:rPr>
              <w:t>0</w:t>
            </w:r>
          </w:p>
        </w:tc>
      </w:tr>
      <w:tr w:rsidR="00D500C0" w14:paraId="30817DBF"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553C4A" w14:textId="77777777" w:rsidR="00D500C0" w:rsidRDefault="00D500C0"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F69BD5" w14:textId="77777777" w:rsidR="00D500C0" w:rsidRDefault="00D500C0" w:rsidP="0078512B">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6C4EFA7" w14:textId="77777777" w:rsidR="00D500C0" w:rsidRDefault="00D500C0" w:rsidP="0078512B">
            <w:pPr>
              <w:pStyle w:val="TAC"/>
              <w:rPr>
                <w:rFonts w:eastAsiaTheme="minorEastAsia" w:cs="Arial"/>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2AB921" w14:textId="77777777" w:rsidR="00D500C0" w:rsidRDefault="00D500C0" w:rsidP="0078512B">
            <w:pPr>
              <w:pStyle w:val="TAC"/>
              <w:rPr>
                <w:rFonts w:eastAsiaTheme="minorEastAsia"/>
                <w:lang w:val="en-US" w:eastAsia="zh-CN" w:bidi="ar"/>
              </w:rPr>
            </w:pPr>
            <w:r>
              <w:rPr>
                <w:rFonts w:eastAsiaTheme="minorEastAsia" w:cs="Arial"/>
                <w:lang w:val="en-US" w:eastAsia="zh-CN" w:bidi="ar"/>
              </w:rPr>
              <w:t>CA_n77(2</w:t>
            </w:r>
            <w:proofErr w:type="gramStart"/>
            <w:r>
              <w:rPr>
                <w:rFonts w:eastAsiaTheme="minorEastAsia" w:cs="Arial"/>
                <w:lang w:val="en-US" w:eastAsia="zh-CN" w:bidi="ar"/>
              </w:rPr>
              <w:t>A)_</w:t>
            </w:r>
            <w:proofErr w:type="gramEnd"/>
            <w:r>
              <w:rPr>
                <w:rFonts w:eastAsiaTheme="minorEastAsia"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CEA33" w14:textId="77777777" w:rsidR="00D500C0" w:rsidRDefault="00D500C0" w:rsidP="0078512B">
            <w:pPr>
              <w:pStyle w:val="TAC"/>
              <w:rPr>
                <w:rFonts w:eastAsiaTheme="minorEastAsia"/>
                <w:lang w:val="en-US" w:eastAsia="zh-CN"/>
              </w:rPr>
            </w:pPr>
          </w:p>
        </w:tc>
      </w:tr>
      <w:tr w:rsidR="00D500C0" w14:paraId="60DC3444"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C1CC58" w14:textId="77777777" w:rsidR="00D500C0" w:rsidRDefault="00D500C0" w:rsidP="0078512B">
            <w:pPr>
              <w:pStyle w:val="TAC"/>
              <w:rPr>
                <w:rFonts w:eastAsiaTheme="minorEastAsia"/>
                <w:lang w:val="en-US" w:eastAsia="zh-CN"/>
              </w:rPr>
            </w:pPr>
            <w:r>
              <w:rPr>
                <w:rFonts w:eastAsiaTheme="minorEastAsia"/>
              </w:rP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C94282" w14:textId="77777777" w:rsidR="00D500C0" w:rsidRDefault="00D500C0" w:rsidP="0078512B">
            <w:pPr>
              <w:pStyle w:val="TAC"/>
              <w:rPr>
                <w:rFonts w:eastAsiaTheme="minorEastAsia"/>
                <w:vertAlign w:val="superscript"/>
                <w:lang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3709367D" w14:textId="77777777" w:rsidR="00D500C0" w:rsidRDefault="00D500C0" w:rsidP="0078512B">
            <w:pPr>
              <w:pStyle w:val="TAC"/>
              <w:rPr>
                <w:rFonts w:eastAsiaTheme="minorEastAsia"/>
                <w:vertAlign w:val="superscript"/>
                <w:lang w:val="en-US" w:eastAsia="zh-CN"/>
              </w:rPr>
            </w:pPr>
            <w:r>
              <w:rPr>
                <w:rFonts w:eastAsiaTheme="minorEastAsia" w:cs="Arial"/>
                <w:lang w:val="en-US" w:eastAsia="zh-CN"/>
              </w:rPr>
              <w:t>CA_n77C</w:t>
            </w:r>
          </w:p>
          <w:p w14:paraId="777C3B43" w14:textId="77777777" w:rsidR="00D500C0" w:rsidRDefault="00D500C0" w:rsidP="0078512B">
            <w:pPr>
              <w:pStyle w:val="TAC"/>
              <w:rPr>
                <w:rFonts w:eastAsiaTheme="minorEastAsia"/>
                <w:vertAlign w:val="superscript"/>
                <w:lang w:val="en-US" w:eastAsia="zh-CN"/>
              </w:rPr>
            </w:pPr>
            <w:r>
              <w:rPr>
                <w:rFonts w:eastAsiaTheme="minorEastAsia"/>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3FA8215" w14:textId="77777777" w:rsidR="00D500C0" w:rsidRDefault="00D500C0" w:rsidP="0078512B">
            <w:pPr>
              <w:pStyle w:val="TAC"/>
              <w:rPr>
                <w:rFonts w:eastAsiaTheme="minorEastAsia"/>
                <w:lang w:val="en-US"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5D4C7F" w14:textId="77777777" w:rsidR="00D500C0" w:rsidRDefault="00D500C0" w:rsidP="0078512B">
            <w:pPr>
              <w:pStyle w:val="TAC"/>
              <w:rPr>
                <w:rFonts w:eastAsiaTheme="minorEastAsia"/>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CA17E" w14:textId="77777777" w:rsidR="00D500C0" w:rsidRDefault="00D500C0" w:rsidP="0078512B">
            <w:pPr>
              <w:pStyle w:val="TAC"/>
              <w:rPr>
                <w:rFonts w:eastAsiaTheme="minorEastAsia"/>
                <w:lang w:eastAsia="zh-CN"/>
              </w:rPr>
            </w:pPr>
            <w:r>
              <w:rPr>
                <w:rFonts w:eastAsiaTheme="minorEastAsia" w:hint="eastAsia"/>
                <w:lang w:val="en-US" w:eastAsia="zh-CN"/>
              </w:rPr>
              <w:t>0</w:t>
            </w:r>
          </w:p>
        </w:tc>
      </w:tr>
      <w:tr w:rsidR="00D500C0" w14:paraId="357DE6D3"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ACDF834" w14:textId="77777777" w:rsidR="00D500C0" w:rsidRDefault="00D500C0"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B7EB7C" w14:textId="77777777" w:rsidR="00D500C0" w:rsidRDefault="00D500C0"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CD1D2FC" w14:textId="77777777" w:rsidR="00D500C0" w:rsidRDefault="00D500C0" w:rsidP="0078512B">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97C657" w14:textId="77777777" w:rsidR="00D500C0" w:rsidRDefault="00D500C0" w:rsidP="0078512B">
            <w:pPr>
              <w:pStyle w:val="TAC"/>
              <w:rPr>
                <w:rFonts w:eastAsiaTheme="minorEastAsia"/>
              </w:rPr>
            </w:pPr>
            <w:r>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0EBAC" w14:textId="77777777" w:rsidR="00D500C0" w:rsidRDefault="00D500C0" w:rsidP="0078512B">
            <w:pPr>
              <w:pStyle w:val="TAC"/>
              <w:rPr>
                <w:rFonts w:eastAsiaTheme="minorEastAsia"/>
                <w:lang w:eastAsia="zh-CN"/>
              </w:rPr>
            </w:pPr>
          </w:p>
        </w:tc>
      </w:tr>
      <w:tr w:rsidR="00D500C0" w14:paraId="5731F4D8"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A0CEF1D" w14:textId="77777777" w:rsidR="00D500C0" w:rsidRDefault="00D500C0"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3E09CC" w14:textId="77777777" w:rsidR="00D500C0" w:rsidRDefault="00D500C0"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00A9DEA" w14:textId="77777777" w:rsidR="00D500C0" w:rsidRDefault="00D500C0" w:rsidP="0078512B">
            <w:pPr>
              <w:pStyle w:val="TAC"/>
              <w:rPr>
                <w:rFonts w:eastAsiaTheme="minorEastAsia"/>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590CCC" w14:textId="77777777" w:rsidR="00D500C0" w:rsidRDefault="00D500C0" w:rsidP="0078512B">
            <w:pPr>
              <w:pStyle w:val="TAC"/>
              <w:rPr>
                <w:rFonts w:eastAsiaTheme="minorEastAsia"/>
                <w:lang w:eastAsia="ja-JP"/>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CD271" w14:textId="77777777" w:rsidR="00D500C0" w:rsidRDefault="00D500C0" w:rsidP="0078512B">
            <w:pPr>
              <w:pStyle w:val="TAC"/>
              <w:rPr>
                <w:rFonts w:eastAsiaTheme="minorEastAsia"/>
                <w:lang w:val="en-US" w:eastAsia="zh-CN"/>
              </w:rPr>
            </w:pPr>
            <w:r>
              <w:rPr>
                <w:rFonts w:eastAsiaTheme="minorEastAsia" w:hint="eastAsia"/>
                <w:lang w:val="en-US" w:eastAsia="zh-CN"/>
              </w:rPr>
              <w:t>1</w:t>
            </w:r>
          </w:p>
        </w:tc>
      </w:tr>
      <w:tr w:rsidR="00D500C0" w14:paraId="14032294"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8ADA5C" w14:textId="77777777" w:rsidR="00D500C0" w:rsidRDefault="00D500C0" w:rsidP="0078512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E7D7BD" w14:textId="77777777" w:rsidR="00D500C0" w:rsidRDefault="00D500C0"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04C18BF" w14:textId="77777777" w:rsidR="00D500C0" w:rsidRDefault="00D500C0" w:rsidP="0078512B">
            <w:pPr>
              <w:pStyle w:val="TAC"/>
              <w:rPr>
                <w:rFonts w:eastAsiaTheme="minorEastAsia"/>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5E1BDF" w14:textId="77777777" w:rsidR="00D500C0" w:rsidRDefault="00D500C0" w:rsidP="0078512B">
            <w:pPr>
              <w:pStyle w:val="TAC"/>
              <w:rPr>
                <w:rFonts w:eastAsiaTheme="minorEastAsia"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60149A" w14:textId="77777777" w:rsidR="00D500C0" w:rsidRDefault="00D500C0" w:rsidP="0078512B">
            <w:pPr>
              <w:pStyle w:val="TAC"/>
              <w:rPr>
                <w:rFonts w:eastAsiaTheme="minorEastAsia"/>
                <w:lang w:eastAsia="zh-CN"/>
              </w:rPr>
            </w:pPr>
          </w:p>
        </w:tc>
      </w:tr>
      <w:tr w:rsidR="00D500C0" w14:paraId="788BDCC3" w14:textId="77777777" w:rsidTr="0078512B">
        <w:trPr>
          <w:trHeight w:val="323"/>
        </w:trPr>
        <w:tc>
          <w:tcPr>
            <w:tcW w:w="1983" w:type="dxa"/>
            <w:tcBorders>
              <w:top w:val="single" w:sz="4" w:space="0" w:color="auto"/>
              <w:left w:val="single" w:sz="4" w:space="0" w:color="auto"/>
              <w:bottom w:val="nil"/>
              <w:right w:val="single" w:sz="4" w:space="0" w:color="auto"/>
            </w:tcBorders>
            <w:shd w:val="clear" w:color="auto" w:fill="auto"/>
          </w:tcPr>
          <w:p w14:paraId="575237F2" w14:textId="77777777" w:rsidR="00D500C0" w:rsidRDefault="00D500C0" w:rsidP="0078512B">
            <w:pPr>
              <w:pStyle w:val="TAC"/>
              <w:rPr>
                <w:rFonts w:eastAsiaTheme="minorEastAsia"/>
                <w:lang w:val="en-US" w:eastAsia="zh-CN"/>
              </w:rPr>
            </w:pPr>
            <w:r>
              <w:rPr>
                <w:rFonts w:eastAsiaTheme="minorEastAsia"/>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083910E4" w14:textId="77777777" w:rsidR="00D500C0" w:rsidRDefault="00D500C0" w:rsidP="0078512B">
            <w:pPr>
              <w:pStyle w:val="TAC"/>
              <w:rPr>
                <w:vertAlign w:val="superscript"/>
                <w:lang w:val="en-US" w:eastAsia="zh-CN"/>
              </w:rPr>
            </w:pPr>
            <w:r>
              <w:rPr>
                <w:lang w:val="en-US" w:eastAsia="en-GB"/>
              </w:rPr>
              <w:t>n77</w:t>
            </w:r>
            <w:r>
              <w:rPr>
                <w:vertAlign w:val="superscript"/>
                <w:lang w:val="en-US" w:eastAsia="zh-CN"/>
              </w:rPr>
              <w:t>8,9</w:t>
            </w:r>
          </w:p>
          <w:p w14:paraId="1049A35E" w14:textId="77777777" w:rsidR="00D500C0" w:rsidRDefault="00D500C0" w:rsidP="0078512B">
            <w:pPr>
              <w:pStyle w:val="TAC"/>
              <w:rPr>
                <w:rFonts w:cs="Arial"/>
                <w:color w:val="000000"/>
                <w:lang w:val="en-US" w:eastAsia="en-GB"/>
              </w:rPr>
            </w:pPr>
            <w:r>
              <w:rPr>
                <w:rFonts w:cs="Arial"/>
                <w:color w:val="000000"/>
                <w:lang w:val="en-US" w:eastAsia="en-GB"/>
              </w:rPr>
              <w:t>CA_n77(2A)</w:t>
            </w:r>
            <w:r>
              <w:rPr>
                <w:rFonts w:hint="eastAsia"/>
                <w:vertAlign w:val="superscript"/>
                <w:lang w:val="en-US" w:eastAsia="zh-CN"/>
              </w:rPr>
              <w:t>8</w:t>
            </w:r>
          </w:p>
          <w:p w14:paraId="740D0AE3" w14:textId="77777777" w:rsidR="00D500C0" w:rsidRDefault="00D500C0" w:rsidP="0078512B">
            <w:pPr>
              <w:pStyle w:val="TAC"/>
              <w:rPr>
                <w:rFonts w:eastAsiaTheme="minorEastAsia"/>
                <w:lang w:val="en-US" w:eastAsia="zh-CN"/>
              </w:rPr>
            </w:pPr>
            <w:r>
              <w:rPr>
                <w:lang w:val="en-US" w:eastAsia="zh-CN"/>
              </w:rPr>
              <w:t>CA_n66A-n77A</w:t>
            </w:r>
            <w:r>
              <w:rPr>
                <w:vertAlign w:val="superscript"/>
                <w:lang w:val="en-US" w:eastAsia="zh-CN"/>
              </w:rPr>
              <w:t>8</w:t>
            </w:r>
          </w:p>
        </w:tc>
        <w:tc>
          <w:tcPr>
            <w:tcW w:w="730" w:type="dxa"/>
            <w:tcBorders>
              <w:left w:val="single" w:sz="4" w:space="0" w:color="auto"/>
              <w:bottom w:val="single" w:sz="4" w:space="0" w:color="auto"/>
              <w:right w:val="single" w:sz="4" w:space="0" w:color="auto"/>
            </w:tcBorders>
          </w:tcPr>
          <w:p w14:paraId="33679A15" w14:textId="77777777" w:rsidR="00D500C0" w:rsidRDefault="00D500C0" w:rsidP="0078512B">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288ED599" w14:textId="77777777" w:rsidR="00D500C0" w:rsidRDefault="00D500C0" w:rsidP="0078512B">
            <w:pPr>
              <w:pStyle w:val="TAC"/>
              <w:rPr>
                <w:rFonts w:eastAsiaTheme="minorEastAsia" w:cs="Arial"/>
                <w:lang w:val="en-US" w:eastAsia="zh-CN"/>
              </w:rPr>
            </w:pPr>
            <w:r>
              <w:rPr>
                <w:rFonts w:eastAsiaTheme="minorEastAsia"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0AA50A61" w14:textId="77777777" w:rsidR="00D500C0" w:rsidRDefault="00D500C0" w:rsidP="0078512B">
            <w:pPr>
              <w:pStyle w:val="TAC"/>
              <w:rPr>
                <w:rFonts w:eastAsiaTheme="minorEastAsia"/>
                <w:lang w:val="en-US" w:eastAsia="zh-CN"/>
              </w:rPr>
            </w:pPr>
            <w:r>
              <w:rPr>
                <w:rFonts w:eastAsiaTheme="minorEastAsia" w:hint="eastAsia"/>
                <w:lang w:val="en-US" w:eastAsia="zh-CN"/>
              </w:rPr>
              <w:t>0</w:t>
            </w:r>
          </w:p>
        </w:tc>
      </w:tr>
      <w:tr w:rsidR="00D500C0" w14:paraId="1F67F41A"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8A12784" w14:textId="77777777" w:rsidR="00D500C0" w:rsidRDefault="00D500C0"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75C466" w14:textId="77777777" w:rsidR="00D500C0" w:rsidRDefault="00D500C0"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5FC67E7" w14:textId="77777777" w:rsidR="00D500C0" w:rsidRDefault="00D500C0" w:rsidP="0078512B">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2AE381" w14:textId="77777777" w:rsidR="00D500C0" w:rsidRDefault="00D500C0" w:rsidP="0078512B">
            <w:pPr>
              <w:pStyle w:val="TAC"/>
              <w:rPr>
                <w:rFonts w:eastAsiaTheme="minorEastAsia" w:cs="Arial"/>
                <w:lang w:val="en-US" w:eastAsia="zh-CN"/>
              </w:rPr>
            </w:pPr>
            <w:r>
              <w:rPr>
                <w:rFonts w:eastAsiaTheme="minorEastAsia" w:cs="Arial"/>
              </w:rPr>
              <w:t>CA_n77(3</w:t>
            </w:r>
            <w:proofErr w:type="gramStart"/>
            <w:r>
              <w:rPr>
                <w:rFonts w:eastAsiaTheme="minorEastAsia" w:cs="Arial"/>
              </w:rPr>
              <w:t>A)_</w:t>
            </w:r>
            <w:proofErr w:type="gramEnd"/>
            <w:r>
              <w:rPr>
                <w:rFonts w:eastAsiaTheme="minorEastAsia" w:cs="Arial"/>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6BCDB" w14:textId="77777777" w:rsidR="00D500C0" w:rsidRDefault="00D500C0" w:rsidP="0078512B">
            <w:pPr>
              <w:pStyle w:val="TAC"/>
              <w:rPr>
                <w:rFonts w:eastAsiaTheme="minorEastAsia"/>
                <w:lang w:val="en-US" w:eastAsia="zh-CN"/>
              </w:rPr>
            </w:pPr>
          </w:p>
        </w:tc>
      </w:tr>
      <w:tr w:rsidR="00D500C0" w14:paraId="61B65A9D"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20C5B6A" w14:textId="77777777" w:rsidR="00D500C0" w:rsidRDefault="00D500C0"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1BE6C5" w14:textId="77777777" w:rsidR="00D500C0" w:rsidRDefault="00D500C0"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C70F7BF" w14:textId="77777777" w:rsidR="00D500C0" w:rsidRDefault="00D500C0" w:rsidP="0078512B">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DD2E9C" w14:textId="77777777" w:rsidR="00D500C0" w:rsidRDefault="00D500C0" w:rsidP="0078512B">
            <w:pPr>
              <w:pStyle w:val="TAC"/>
              <w:rPr>
                <w:rFonts w:eastAsiaTheme="minorEastAsia" w:cs="Arial"/>
                <w:lang w:val="en-US" w:eastAsia="zh-CN"/>
              </w:rPr>
            </w:pPr>
            <w:r>
              <w:rPr>
                <w:rFonts w:eastAsiaTheme="minorEastAsia"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51D071" w14:textId="77777777" w:rsidR="00D500C0" w:rsidRDefault="00D500C0" w:rsidP="0078512B">
            <w:pPr>
              <w:pStyle w:val="TAC"/>
              <w:rPr>
                <w:rFonts w:eastAsiaTheme="minorEastAsia"/>
                <w:lang w:val="en-US" w:eastAsia="zh-CN"/>
              </w:rPr>
            </w:pPr>
            <w:r>
              <w:rPr>
                <w:rFonts w:eastAsiaTheme="minorEastAsia" w:hint="eastAsia"/>
                <w:lang w:val="en-US" w:eastAsia="zh-CN"/>
              </w:rPr>
              <w:t>1</w:t>
            </w:r>
          </w:p>
        </w:tc>
      </w:tr>
      <w:tr w:rsidR="00D500C0" w14:paraId="4C31F9CE"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BBF1187" w14:textId="77777777" w:rsidR="00D500C0" w:rsidRDefault="00D500C0"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102F60" w14:textId="77777777" w:rsidR="00D500C0" w:rsidRDefault="00D500C0"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3F64CB7" w14:textId="77777777" w:rsidR="00D500C0" w:rsidRDefault="00D500C0" w:rsidP="0078512B">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E9F653" w14:textId="77777777" w:rsidR="00D500C0" w:rsidRDefault="00D500C0" w:rsidP="0078512B">
            <w:pPr>
              <w:pStyle w:val="TAC"/>
              <w:rPr>
                <w:rFonts w:eastAsiaTheme="minorEastAsia" w:cs="Arial"/>
                <w:lang w:val="en-US" w:eastAsia="zh-CN"/>
              </w:rPr>
            </w:pPr>
            <w:r>
              <w:rPr>
                <w:rFonts w:eastAsiaTheme="minorEastAsia" w:cs="Arial"/>
              </w:rPr>
              <w:t>CA_n77(3</w:t>
            </w:r>
            <w:proofErr w:type="gramStart"/>
            <w:r>
              <w:rPr>
                <w:rFonts w:eastAsiaTheme="minorEastAsia" w:cs="Arial"/>
              </w:rPr>
              <w:t>A)_</w:t>
            </w:r>
            <w:proofErr w:type="gramEnd"/>
            <w:r>
              <w:rPr>
                <w:rFonts w:eastAsiaTheme="minorEastAsia" w:cs="Arial"/>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9BB316" w14:textId="77777777" w:rsidR="00D500C0" w:rsidRDefault="00D500C0" w:rsidP="0078512B">
            <w:pPr>
              <w:pStyle w:val="TAC"/>
              <w:rPr>
                <w:rFonts w:eastAsiaTheme="minorEastAsia"/>
                <w:lang w:val="en-US" w:eastAsia="zh-CN"/>
              </w:rPr>
            </w:pPr>
          </w:p>
        </w:tc>
      </w:tr>
      <w:tr w:rsidR="00D500C0" w14:paraId="6BE2B9C0"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449311F" w14:textId="77777777" w:rsidR="00D500C0" w:rsidRDefault="00D500C0"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EE5191" w14:textId="77777777" w:rsidR="00D500C0" w:rsidRDefault="00D500C0"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FBC29AD" w14:textId="77777777" w:rsidR="00D500C0" w:rsidRDefault="00D500C0" w:rsidP="0078512B">
            <w:pPr>
              <w:pStyle w:val="TAC"/>
              <w:rPr>
                <w:rFonts w:eastAsiaTheme="minorEastAsia" w:cs="Arial"/>
                <w:lang w:val="en-US" w:eastAsia="zh-CN"/>
              </w:rPr>
            </w:pPr>
            <w:r>
              <w:rPr>
                <w:rFonts w:eastAsiaTheme="minorEastAsia" w:cs="Arial"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97B161" w14:textId="77777777" w:rsidR="00D500C0" w:rsidRDefault="00D500C0" w:rsidP="0078512B">
            <w:pPr>
              <w:pStyle w:val="TAC"/>
              <w:rPr>
                <w:rFonts w:eastAsiaTheme="minorEastAsia" w:cs="Arial"/>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7CC6C8" w14:textId="77777777" w:rsidR="00D500C0" w:rsidRDefault="00D500C0" w:rsidP="0078512B">
            <w:pPr>
              <w:pStyle w:val="TAC"/>
              <w:rPr>
                <w:rFonts w:eastAsiaTheme="minorEastAsia"/>
                <w:lang w:val="en-US" w:eastAsia="zh-CN"/>
              </w:rPr>
            </w:pPr>
            <w:r>
              <w:rPr>
                <w:rFonts w:eastAsiaTheme="minorEastAsia" w:hint="eastAsia"/>
                <w:lang w:val="en-US" w:eastAsia="zh-CN"/>
              </w:rPr>
              <w:t>4 and 5</w:t>
            </w:r>
          </w:p>
        </w:tc>
      </w:tr>
      <w:tr w:rsidR="00D500C0" w14:paraId="655AC6F3"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FCE572" w14:textId="77777777" w:rsidR="00D500C0" w:rsidRDefault="00D500C0" w:rsidP="0078512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FB396E" w14:textId="77777777" w:rsidR="00D500C0" w:rsidRDefault="00D500C0"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BD703E9" w14:textId="77777777" w:rsidR="00D500C0" w:rsidRDefault="00D500C0" w:rsidP="0078512B">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BDB80B" w14:textId="77777777" w:rsidR="00D500C0" w:rsidRDefault="00D500C0" w:rsidP="0078512B">
            <w:pPr>
              <w:pStyle w:val="TAC"/>
              <w:rPr>
                <w:rFonts w:eastAsiaTheme="minorEastAsia" w:cs="Arial"/>
              </w:rPr>
            </w:pPr>
            <w:r>
              <w:rPr>
                <w:rFonts w:cs="Arial"/>
                <w:lang w:val="en-US" w:eastAsia="zh-CN" w:bidi="ar"/>
              </w:rPr>
              <w:t>CA_n77(3</w:t>
            </w:r>
            <w:proofErr w:type="gramStart"/>
            <w:r>
              <w:rPr>
                <w:rFonts w:cs="Arial"/>
                <w:lang w:val="en-US" w:eastAsia="zh-CN" w:bidi="ar"/>
              </w:rPr>
              <w:t>A)</w:t>
            </w:r>
            <w:r>
              <w:rPr>
                <w:rFonts w:cs="Arial" w:hint="eastAsia"/>
                <w:lang w:val="en-US" w:eastAsia="zh-CN" w:bidi="ar"/>
              </w:rPr>
              <w:t>_</w:t>
            </w:r>
            <w:proofErr w:type="gramEnd"/>
            <w:r>
              <w:rPr>
                <w:rFonts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A52E4" w14:textId="77777777" w:rsidR="00D500C0" w:rsidRDefault="00D500C0" w:rsidP="0078512B">
            <w:pPr>
              <w:pStyle w:val="TAC"/>
              <w:rPr>
                <w:rFonts w:eastAsiaTheme="minorEastAsia"/>
                <w:lang w:val="en-US" w:eastAsia="zh-CN"/>
              </w:rPr>
            </w:pPr>
          </w:p>
        </w:tc>
      </w:tr>
      <w:tr w:rsidR="00D500C0" w14:paraId="79DFFAD4"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8F351D" w14:textId="77777777" w:rsidR="00D500C0" w:rsidRDefault="00D500C0" w:rsidP="0078512B">
            <w:pPr>
              <w:pStyle w:val="TAC"/>
              <w:rPr>
                <w:rFonts w:eastAsiaTheme="minorEastAsia" w:cs="Arial"/>
                <w:color w:val="000000"/>
                <w:lang w:val="en-US"/>
              </w:rPr>
            </w:pPr>
            <w:r>
              <w:rPr>
                <w:rFonts w:eastAsiaTheme="minorEastAsia"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F57566" w14:textId="77777777" w:rsidR="00D500C0" w:rsidRDefault="00D500C0" w:rsidP="0078512B">
            <w:pPr>
              <w:pStyle w:val="TAC"/>
              <w:rPr>
                <w:rFonts w:eastAsiaTheme="minorEastAsia" w:cs="Arial"/>
                <w:color w:val="000000"/>
                <w:lang w:val="en-US"/>
              </w:rPr>
            </w:pPr>
            <w:r>
              <w:rPr>
                <w:rFonts w:eastAsiaTheme="minorEastAsia" w:cs="Arial"/>
                <w:color w:val="000000"/>
                <w:lang w:val="en-US"/>
              </w:rPr>
              <w:t>CA_n77(2A)</w:t>
            </w:r>
          </w:p>
          <w:p w14:paraId="49A5980E" w14:textId="77777777" w:rsidR="00D500C0" w:rsidRDefault="00D500C0" w:rsidP="0078512B">
            <w:pPr>
              <w:pStyle w:val="TAC"/>
              <w:rPr>
                <w:rFonts w:eastAsiaTheme="minorEastAsia" w:cs="Arial"/>
                <w:color w:val="000000"/>
                <w:lang w:val="en-US"/>
              </w:rPr>
            </w:pPr>
            <w:r>
              <w:rPr>
                <w:rFonts w:eastAsiaTheme="minorEastAsia"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70C72E4B" w14:textId="77777777" w:rsidR="00D500C0" w:rsidRDefault="00D500C0" w:rsidP="0078512B">
            <w:pPr>
              <w:pStyle w:val="TAC"/>
              <w:rPr>
                <w:rFonts w:eastAsiaTheme="minorEastAsia" w:cs="Arial"/>
                <w:color w:val="000000"/>
                <w:lang w:val="en-US" w:eastAsia="ja-JP"/>
              </w:rPr>
            </w:pPr>
            <w:r>
              <w:rPr>
                <w:rFonts w:eastAsiaTheme="minorEastAsia"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47F1F4" w14:textId="77777777" w:rsidR="00D500C0" w:rsidRDefault="00D500C0" w:rsidP="0078512B">
            <w:pPr>
              <w:pStyle w:val="TAC"/>
              <w:rPr>
                <w:rFonts w:eastAsiaTheme="minorEastAsia" w:cs="Arial"/>
                <w:color w:val="000000"/>
                <w:lang w:val="en-US"/>
              </w:rPr>
            </w:pPr>
            <w:r>
              <w:rPr>
                <w:rFonts w:eastAsiaTheme="minorEastAsia" w:cs="Arial"/>
                <w:color w:val="000000"/>
                <w:lang w:val="en-US"/>
              </w:rPr>
              <w:t>CA_n66(2</w:t>
            </w:r>
            <w:proofErr w:type="gramStart"/>
            <w:r>
              <w:rPr>
                <w:rFonts w:eastAsiaTheme="minorEastAsia" w:cs="Arial"/>
                <w:color w:val="000000"/>
                <w:lang w:val="en-US"/>
              </w:rPr>
              <w:t>A)</w:t>
            </w:r>
            <w:r>
              <w:rPr>
                <w:rFonts w:eastAsiaTheme="minorEastAsia" w:cs="Arial" w:hint="eastAsia"/>
                <w:color w:val="000000"/>
                <w:lang w:val="en-US" w:eastAsia="zh-CN"/>
              </w:rPr>
              <w:t>_</w:t>
            </w:r>
            <w:proofErr w:type="gramEnd"/>
            <w:r>
              <w:rPr>
                <w:rFonts w:eastAsiaTheme="minorEastAsia" w:cs="Arial" w:hint="eastAsia"/>
                <w:color w:val="000000"/>
                <w:lang w:val="en-US" w:eastAsia="zh-CN"/>
              </w:rPr>
              <w:t>BCS0</w:t>
            </w:r>
          </w:p>
          <w:p w14:paraId="7719D71C" w14:textId="77777777" w:rsidR="00D500C0" w:rsidRDefault="00D500C0" w:rsidP="0078512B">
            <w:pPr>
              <w:pStyle w:val="TAC"/>
              <w:rPr>
                <w:rFonts w:eastAsiaTheme="minorEastAsia"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355E333A" w14:textId="77777777" w:rsidR="00D500C0" w:rsidRDefault="00D500C0" w:rsidP="0078512B">
            <w:pPr>
              <w:pStyle w:val="TAC"/>
              <w:rPr>
                <w:rFonts w:eastAsiaTheme="minorEastAsia" w:cs="Arial"/>
                <w:lang w:val="en-US" w:eastAsia="zh-CN"/>
              </w:rPr>
            </w:pPr>
            <w:r>
              <w:rPr>
                <w:rFonts w:eastAsiaTheme="minorEastAsia" w:cs="Arial"/>
                <w:lang w:val="en-US"/>
              </w:rPr>
              <w:t>0</w:t>
            </w:r>
          </w:p>
        </w:tc>
      </w:tr>
      <w:tr w:rsidR="00D500C0" w14:paraId="139C770A"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A69127" w14:textId="77777777" w:rsidR="00D500C0" w:rsidRDefault="00D500C0" w:rsidP="0078512B">
            <w:pPr>
              <w:pStyle w:val="TAC"/>
              <w:rPr>
                <w:rFonts w:eastAsiaTheme="minorEastAsia"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1B3BA4" w14:textId="77777777" w:rsidR="00D500C0" w:rsidRDefault="00D500C0" w:rsidP="0078512B">
            <w:pPr>
              <w:pStyle w:val="TAC"/>
              <w:rPr>
                <w:rFonts w:eastAsiaTheme="minorEastAsia" w:cs="Arial"/>
                <w:color w:val="000000"/>
                <w:lang w:val="en-US"/>
              </w:rPr>
            </w:pPr>
          </w:p>
        </w:tc>
        <w:tc>
          <w:tcPr>
            <w:tcW w:w="730" w:type="dxa"/>
            <w:tcBorders>
              <w:left w:val="single" w:sz="4" w:space="0" w:color="auto"/>
              <w:bottom w:val="single" w:sz="4" w:space="0" w:color="auto"/>
              <w:right w:val="single" w:sz="4" w:space="0" w:color="auto"/>
            </w:tcBorders>
            <w:vAlign w:val="center"/>
          </w:tcPr>
          <w:p w14:paraId="7CCBDE70" w14:textId="77777777" w:rsidR="00D500C0" w:rsidRDefault="00D500C0" w:rsidP="0078512B">
            <w:pPr>
              <w:pStyle w:val="TAC"/>
              <w:rPr>
                <w:rFonts w:eastAsiaTheme="minorEastAsia" w:cs="Arial"/>
                <w:color w:val="000000"/>
                <w:lang w:val="en-US" w:eastAsia="ja-JP"/>
              </w:rPr>
            </w:pPr>
            <w:r>
              <w:rPr>
                <w:rFonts w:eastAsiaTheme="minorEastAsia"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21630D" w14:textId="77777777" w:rsidR="00D500C0" w:rsidRDefault="00D500C0" w:rsidP="0078512B">
            <w:pPr>
              <w:pStyle w:val="TAC"/>
              <w:rPr>
                <w:rFonts w:eastAsiaTheme="minorEastAsia" w:cs="Arial"/>
                <w:color w:val="000000"/>
                <w:lang w:val="en-US" w:eastAsia="zh-CN"/>
              </w:rPr>
            </w:pPr>
            <w:r>
              <w:rPr>
                <w:rFonts w:eastAsiaTheme="minorEastAsia" w:cs="Arial"/>
                <w:color w:val="000000"/>
                <w:lang w:val="en-US"/>
              </w:rPr>
              <w:t>CA_n77(3</w:t>
            </w:r>
            <w:proofErr w:type="gramStart"/>
            <w:r>
              <w:rPr>
                <w:rFonts w:eastAsiaTheme="minorEastAsia" w:cs="Arial"/>
                <w:color w:val="000000"/>
                <w:lang w:val="en-US"/>
              </w:rPr>
              <w:t>A)</w:t>
            </w:r>
            <w:r>
              <w:rPr>
                <w:rFonts w:eastAsiaTheme="minorEastAsia" w:cs="Arial" w:hint="eastAsia"/>
                <w:color w:val="000000"/>
                <w:lang w:val="en-US" w:eastAsia="zh-CN"/>
              </w:rPr>
              <w:t>_</w:t>
            </w:r>
            <w:proofErr w:type="gramEnd"/>
            <w:r>
              <w:rPr>
                <w:rFonts w:eastAsiaTheme="minorEastAsia" w:cs="Arial" w:hint="eastAsia"/>
                <w:color w:val="000000"/>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E1C701" w14:textId="77777777" w:rsidR="00D500C0" w:rsidRDefault="00D500C0" w:rsidP="0078512B">
            <w:pPr>
              <w:pStyle w:val="TAC"/>
              <w:rPr>
                <w:rFonts w:eastAsiaTheme="minorEastAsia" w:cs="Arial"/>
                <w:lang w:val="en-US" w:eastAsia="zh-CN"/>
              </w:rPr>
            </w:pPr>
          </w:p>
        </w:tc>
      </w:tr>
      <w:tr w:rsidR="00D500C0" w14:paraId="50F395AB"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8F6FE7" w14:textId="77777777" w:rsidR="00D500C0" w:rsidRDefault="00D500C0" w:rsidP="0078512B">
            <w:pPr>
              <w:pStyle w:val="TAC"/>
              <w:rPr>
                <w:rFonts w:eastAsiaTheme="minorEastAsia"/>
                <w:lang w:val="en-US" w:eastAsia="zh-CN"/>
              </w:rPr>
            </w:pPr>
            <w:r>
              <w:rPr>
                <w:rFonts w:eastAsiaTheme="minorEastAsia"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C4F6BE" w14:textId="77777777" w:rsidR="00D500C0" w:rsidRDefault="00D500C0" w:rsidP="0078512B">
            <w:pPr>
              <w:pStyle w:val="TAC"/>
              <w:rPr>
                <w:rFonts w:eastAsiaTheme="minorEastAsia"/>
                <w:vertAlign w:val="superscript"/>
                <w:lang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483A9A62" w14:textId="77777777" w:rsidR="00D500C0" w:rsidRDefault="00D500C0" w:rsidP="0078512B">
            <w:pPr>
              <w:pStyle w:val="TAC"/>
              <w:rPr>
                <w:rFonts w:eastAsiaTheme="minorEastAsia"/>
                <w:vertAlign w:val="superscript"/>
                <w:lang w:val="en-US" w:eastAsia="zh-CN"/>
              </w:rPr>
            </w:pPr>
            <w:r>
              <w:rPr>
                <w:lang w:val="en-US" w:eastAsia="zh-CN"/>
              </w:rPr>
              <w:t>CA_n77C</w:t>
            </w:r>
          </w:p>
          <w:p w14:paraId="0B4186C2" w14:textId="77777777" w:rsidR="00D500C0" w:rsidRDefault="00D500C0" w:rsidP="0078512B">
            <w:pPr>
              <w:pStyle w:val="TAC"/>
              <w:rPr>
                <w:rFonts w:eastAsiaTheme="minorEastAsia"/>
                <w:lang w:val="en-US" w:eastAsia="zh-CN"/>
              </w:rPr>
            </w:pPr>
            <w:r>
              <w:rPr>
                <w:rFonts w:eastAsiaTheme="minorEastAsia" w:cs="Arial"/>
                <w:lang w:val="en-US"/>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BDB7C31" w14:textId="77777777" w:rsidR="00D500C0" w:rsidRDefault="00D500C0" w:rsidP="0078512B">
            <w:pPr>
              <w:pStyle w:val="TAC"/>
              <w:rPr>
                <w:rFonts w:eastAsiaTheme="minorEastAsia"/>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385B16" w14:textId="77777777" w:rsidR="00D500C0" w:rsidRDefault="00D500C0" w:rsidP="0078512B">
            <w:pPr>
              <w:pStyle w:val="TAC"/>
              <w:rPr>
                <w:rFonts w:eastAsiaTheme="minorEastAsia" w:cs="Arial"/>
                <w:lang w:eastAsia="ja-JP"/>
              </w:rPr>
            </w:pPr>
            <w:r>
              <w:rPr>
                <w:rFonts w:eastAsiaTheme="minorEastAsia" w:cs="Arial"/>
                <w:lang w:val="en-US" w:eastAsia="zh-CN" w:bidi="ar"/>
              </w:rPr>
              <w:t>CA_n66(2</w:t>
            </w:r>
            <w:proofErr w:type="gramStart"/>
            <w:r>
              <w:rPr>
                <w:rFonts w:eastAsiaTheme="minorEastAsia" w:cs="Arial"/>
                <w:lang w:val="en-US" w:eastAsia="zh-CN" w:bidi="ar"/>
              </w:rPr>
              <w:t>A)_</w:t>
            </w:r>
            <w:proofErr w:type="gramEnd"/>
            <w:r>
              <w:rPr>
                <w:rFonts w:eastAsiaTheme="minorEastAsia"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0B3B6D" w14:textId="77777777" w:rsidR="00D500C0" w:rsidRDefault="00D500C0" w:rsidP="0078512B">
            <w:pPr>
              <w:pStyle w:val="TAC"/>
              <w:rPr>
                <w:rFonts w:eastAsiaTheme="minorEastAsia"/>
                <w:lang w:eastAsia="zh-CN"/>
              </w:rPr>
            </w:pPr>
            <w:r>
              <w:rPr>
                <w:rFonts w:eastAsiaTheme="minorEastAsia" w:hint="eastAsia"/>
                <w:lang w:val="en-US" w:eastAsia="zh-CN"/>
              </w:rPr>
              <w:t>0</w:t>
            </w:r>
          </w:p>
        </w:tc>
      </w:tr>
      <w:tr w:rsidR="00D500C0" w14:paraId="540CAF1C"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BC1AF7E" w14:textId="77777777" w:rsidR="00D500C0" w:rsidRDefault="00D500C0"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763D9B" w14:textId="77777777" w:rsidR="00D500C0" w:rsidRDefault="00D500C0"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3262C11" w14:textId="77777777" w:rsidR="00D500C0" w:rsidRDefault="00D500C0" w:rsidP="0078512B">
            <w:pPr>
              <w:pStyle w:val="TAC"/>
              <w:rPr>
                <w:rFonts w:eastAsiaTheme="minorEastAsia"/>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7549F7" w14:textId="77777777" w:rsidR="00D500C0" w:rsidRDefault="00D500C0" w:rsidP="0078512B">
            <w:pPr>
              <w:pStyle w:val="TAC"/>
              <w:rPr>
                <w:rFonts w:eastAsiaTheme="minorEastAsia"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34EA4" w14:textId="77777777" w:rsidR="00D500C0" w:rsidRDefault="00D500C0" w:rsidP="0078512B">
            <w:pPr>
              <w:pStyle w:val="TAC"/>
              <w:rPr>
                <w:rFonts w:eastAsiaTheme="minorEastAsia"/>
                <w:lang w:eastAsia="zh-CN"/>
              </w:rPr>
            </w:pPr>
          </w:p>
        </w:tc>
      </w:tr>
      <w:tr w:rsidR="00D500C0" w14:paraId="3F78A3D6"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5A6B498" w14:textId="77777777" w:rsidR="00D500C0" w:rsidRDefault="00D500C0"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6AE284" w14:textId="77777777" w:rsidR="00D500C0" w:rsidRDefault="00D500C0"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A80BDBE" w14:textId="77777777" w:rsidR="00D500C0" w:rsidRDefault="00D500C0" w:rsidP="0078512B">
            <w:pPr>
              <w:pStyle w:val="TAC"/>
              <w:rPr>
                <w:rFonts w:eastAsiaTheme="minorEastAsia"/>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FBE90F" w14:textId="77777777" w:rsidR="00D500C0" w:rsidRDefault="00D500C0" w:rsidP="0078512B">
            <w:pPr>
              <w:pStyle w:val="TAC"/>
              <w:rPr>
                <w:rFonts w:eastAsiaTheme="minorEastAsia" w:cs="Arial"/>
                <w:lang w:eastAsia="ja-JP"/>
              </w:rPr>
            </w:pPr>
            <w:r>
              <w:rPr>
                <w:rFonts w:cs="Arial"/>
                <w:lang w:val="en-US" w:eastAsia="zh-CN" w:bidi="ar"/>
              </w:rPr>
              <w:t>CA_n66(2</w:t>
            </w:r>
            <w:proofErr w:type="gramStart"/>
            <w:r>
              <w:rPr>
                <w:rFonts w:cs="Arial"/>
                <w:lang w:val="en-US" w:eastAsia="zh-CN" w:bidi="ar"/>
              </w:rPr>
              <w:t>A)_</w:t>
            </w:r>
            <w:proofErr w:type="gramEnd"/>
            <w:r>
              <w:rPr>
                <w:rFonts w:cs="Arial"/>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289F6A" w14:textId="77777777" w:rsidR="00D500C0" w:rsidRDefault="00D500C0" w:rsidP="0078512B">
            <w:pPr>
              <w:pStyle w:val="TAC"/>
              <w:rPr>
                <w:rFonts w:eastAsiaTheme="minorEastAsia"/>
                <w:lang w:eastAsia="zh-CN"/>
              </w:rPr>
            </w:pPr>
            <w:r>
              <w:rPr>
                <w:rFonts w:eastAsiaTheme="minorEastAsia"/>
                <w:lang w:val="en-US" w:eastAsia="zh-CN"/>
              </w:rPr>
              <w:t>1</w:t>
            </w:r>
          </w:p>
        </w:tc>
      </w:tr>
      <w:tr w:rsidR="00D500C0" w14:paraId="7FC6533B"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322C06" w14:textId="77777777" w:rsidR="00D500C0" w:rsidRDefault="00D500C0" w:rsidP="0078512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CFAF82" w14:textId="77777777" w:rsidR="00D500C0" w:rsidRDefault="00D500C0"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F8CD317" w14:textId="77777777" w:rsidR="00D500C0" w:rsidRDefault="00D500C0" w:rsidP="0078512B">
            <w:pPr>
              <w:pStyle w:val="TAC"/>
              <w:rPr>
                <w:rFonts w:eastAsiaTheme="minorEastAsia"/>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8ACA0E" w14:textId="77777777" w:rsidR="00D500C0" w:rsidRDefault="00D500C0" w:rsidP="0078512B">
            <w:pPr>
              <w:pStyle w:val="TAC"/>
              <w:rPr>
                <w:rFonts w:eastAsiaTheme="minorEastAsia"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767DD5" w14:textId="77777777" w:rsidR="00D500C0" w:rsidRDefault="00D500C0" w:rsidP="0078512B">
            <w:pPr>
              <w:pStyle w:val="TAC"/>
              <w:rPr>
                <w:rFonts w:eastAsiaTheme="minorEastAsia"/>
                <w:lang w:eastAsia="zh-CN"/>
              </w:rPr>
            </w:pPr>
          </w:p>
        </w:tc>
      </w:tr>
      <w:tr w:rsidR="00D500C0" w14:paraId="33D0CA72"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73EC33" w14:textId="77777777" w:rsidR="00D500C0" w:rsidRDefault="00D500C0" w:rsidP="0078512B">
            <w:pPr>
              <w:pStyle w:val="TAC"/>
              <w:rPr>
                <w:rFonts w:eastAsiaTheme="minorEastAsia"/>
                <w:lang w:val="en-US" w:eastAsia="zh-CN"/>
              </w:rPr>
            </w:pPr>
            <w:r>
              <w:rPr>
                <w:rFonts w:cs="Arial"/>
              </w:rPr>
              <w:t>CA_n66(3A)-n77C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3964C6" w14:textId="77777777" w:rsidR="00D500C0" w:rsidRDefault="00D500C0" w:rsidP="0078512B">
            <w:pPr>
              <w:pStyle w:val="TAC"/>
              <w:rPr>
                <w:rFonts w:eastAsiaTheme="minorEastAsia" w:cs="Arial"/>
                <w:lang w:val="en-US"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cs="Arial"/>
                <w:vertAlign w:val="superscript"/>
                <w:lang w:val="en-US" w:eastAsia="zh-CN"/>
              </w:rPr>
              <w:t>,9</w:t>
            </w:r>
          </w:p>
          <w:p w14:paraId="2CDBF0B3" w14:textId="77777777" w:rsidR="00D500C0" w:rsidRDefault="00D500C0" w:rsidP="0078512B">
            <w:pPr>
              <w:pStyle w:val="TAC"/>
              <w:rPr>
                <w:rFonts w:eastAsiaTheme="minorEastAsia"/>
                <w:lang w:val="en-US" w:eastAsia="zh-CN"/>
              </w:rPr>
            </w:pPr>
            <w:r>
              <w:rPr>
                <w:rFonts w:eastAsiaTheme="minorEastAsia"/>
                <w:lang w:eastAsia="zh-CN"/>
              </w:rPr>
              <w:t>CA_n77C</w:t>
            </w:r>
            <w:r>
              <w:rPr>
                <w:rFonts w:eastAsiaTheme="minorEastAsia"/>
              </w:rPr>
              <w:t xml:space="preserve"> 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CADC4AB" w14:textId="77777777" w:rsidR="00D500C0" w:rsidRDefault="00D500C0" w:rsidP="0078512B">
            <w:pPr>
              <w:pStyle w:val="TAC"/>
              <w:rPr>
                <w:rFonts w:eastAsiaTheme="minorEastAsia" w:cs="Arial"/>
                <w:lang w:eastAsia="ja-JP"/>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5E8C19" w14:textId="77777777" w:rsidR="00D500C0" w:rsidRDefault="00D500C0" w:rsidP="0078512B">
            <w:pPr>
              <w:pStyle w:val="TAC"/>
              <w:rPr>
                <w:rFonts w:cs="Arial"/>
                <w:lang w:val="en-US" w:eastAsia="zh-CN" w:bidi="ar"/>
              </w:rPr>
            </w:pPr>
            <w:r>
              <w:rPr>
                <w:rFonts w:eastAsiaTheme="minorEastAsia" w:cs="Arial"/>
                <w:lang w:val="en-US" w:eastAsia="zh-CN" w:bidi="ar"/>
              </w:rPr>
              <w:t>CA_n66(3</w:t>
            </w:r>
            <w:proofErr w:type="gramStart"/>
            <w:r>
              <w:rPr>
                <w:rFonts w:eastAsiaTheme="minorEastAsia" w:cs="Arial"/>
                <w:lang w:val="en-US" w:eastAsia="zh-CN" w:bidi="ar"/>
              </w:rPr>
              <w:t>A)_</w:t>
            </w:r>
            <w:proofErr w:type="gramEnd"/>
            <w:r>
              <w:rPr>
                <w:rFonts w:eastAsiaTheme="minorEastAsia"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31427F" w14:textId="77777777" w:rsidR="00D500C0" w:rsidRDefault="00D500C0" w:rsidP="0078512B">
            <w:pPr>
              <w:pStyle w:val="TAC"/>
              <w:rPr>
                <w:rFonts w:eastAsiaTheme="minorEastAsia"/>
                <w:lang w:eastAsia="zh-CN"/>
              </w:rPr>
            </w:pPr>
            <w:r>
              <w:rPr>
                <w:rFonts w:eastAsiaTheme="minorEastAsia"/>
                <w:lang w:val="en-US" w:eastAsia="zh-CN"/>
              </w:rPr>
              <w:t>0</w:t>
            </w:r>
          </w:p>
        </w:tc>
      </w:tr>
      <w:tr w:rsidR="00D500C0" w14:paraId="0A67FFDB"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34141" w14:textId="77777777" w:rsidR="00D500C0" w:rsidRDefault="00D500C0" w:rsidP="0078512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1B47E5" w14:textId="77777777" w:rsidR="00D500C0" w:rsidRDefault="00D500C0"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7A2065E" w14:textId="77777777" w:rsidR="00D500C0" w:rsidRDefault="00D500C0" w:rsidP="0078512B">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DB0677" w14:textId="77777777" w:rsidR="00D500C0" w:rsidRDefault="00D500C0" w:rsidP="0078512B">
            <w:pPr>
              <w:pStyle w:val="TAC"/>
              <w:rPr>
                <w:rFonts w:cs="Arial"/>
                <w:lang w:val="en-US" w:eastAsia="zh-CN" w:bidi="ar"/>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93AD31" w14:textId="77777777" w:rsidR="00D500C0" w:rsidRDefault="00D500C0" w:rsidP="0078512B">
            <w:pPr>
              <w:pStyle w:val="TAC"/>
              <w:rPr>
                <w:rFonts w:eastAsiaTheme="minorEastAsia"/>
                <w:lang w:eastAsia="zh-CN"/>
              </w:rPr>
            </w:pPr>
          </w:p>
        </w:tc>
      </w:tr>
      <w:tr w:rsidR="00D500C0" w14:paraId="1B36CDD3"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CF19DF" w14:textId="77777777" w:rsidR="00D500C0" w:rsidRDefault="00D500C0" w:rsidP="0078512B">
            <w:pPr>
              <w:pStyle w:val="TAC"/>
              <w:rPr>
                <w:rFonts w:eastAsiaTheme="minorEastAsia"/>
                <w:lang w:val="en-US" w:eastAsia="zh-CN"/>
              </w:rPr>
            </w:pPr>
            <w:r>
              <w:rPr>
                <w:rFonts w:eastAsiaTheme="minorEastAsia"/>
                <w:lang w:eastAsia="zh-CN"/>
              </w:rPr>
              <w:t>CA_n</w:t>
            </w:r>
            <w:r>
              <w:rPr>
                <w:rFonts w:eastAsiaTheme="minorEastAsia" w:hint="eastAsia"/>
                <w:lang w:val="en-US" w:eastAsia="zh-CN"/>
              </w:rPr>
              <w:t>66B</w:t>
            </w:r>
            <w:r>
              <w:rPr>
                <w:rFonts w:eastAsiaTheme="minorEastAsia"/>
                <w:lang w:eastAsia="zh-CN"/>
              </w:rPr>
              <w:t>-n</w:t>
            </w:r>
            <w:r>
              <w:rPr>
                <w:rFonts w:eastAsiaTheme="minorEastAsia" w:hint="eastAsia"/>
                <w:lang w:val="en-US" w:eastAsia="zh-CN"/>
              </w:rPr>
              <w:t>7</w:t>
            </w:r>
            <w:r>
              <w:rPr>
                <w:rFonts w:eastAsiaTheme="minorEastAsia"/>
                <w:lang w:val="en-US" w:eastAsia="zh-CN"/>
              </w:rPr>
              <w:t>7</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206B62" w14:textId="77777777" w:rsidR="00D500C0" w:rsidRDefault="00D500C0" w:rsidP="0078512B">
            <w:pPr>
              <w:pStyle w:val="TAC"/>
              <w:rPr>
                <w:rFonts w:eastAsiaTheme="minorEastAsia" w:cs="Arial"/>
                <w:lang w:val="en-US"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6CC4739A" w14:textId="77777777" w:rsidR="00D500C0" w:rsidRDefault="00D500C0" w:rsidP="0078512B">
            <w:pPr>
              <w:pStyle w:val="TAC"/>
              <w:rPr>
                <w:rFonts w:eastAsiaTheme="minorEastAsia"/>
                <w:lang w:val="en-US" w:eastAsia="zh-CN"/>
              </w:rPr>
            </w:pPr>
            <w:r>
              <w:rPr>
                <w:rFonts w:eastAsiaTheme="minorEastAsia"/>
                <w:lang w:val="en-US" w:eastAsia="zh-CN"/>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793D574" w14:textId="77777777" w:rsidR="00D500C0" w:rsidRDefault="00D500C0" w:rsidP="0078512B">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709C62" w14:textId="77777777" w:rsidR="00D500C0" w:rsidRDefault="00D500C0" w:rsidP="0078512B">
            <w:pPr>
              <w:pStyle w:val="TAC"/>
              <w:rPr>
                <w:rFonts w:eastAsiaTheme="minorEastAsia"/>
                <w:lang w:val="en-US" w:eastAsia="zh-CN"/>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2C1BE4" w14:textId="77777777" w:rsidR="00D500C0" w:rsidRDefault="00D500C0" w:rsidP="0078512B">
            <w:pPr>
              <w:pStyle w:val="TAC"/>
              <w:rPr>
                <w:rFonts w:eastAsiaTheme="minorEastAsia"/>
                <w:lang w:eastAsia="zh-CN"/>
              </w:rPr>
            </w:pPr>
            <w:r>
              <w:rPr>
                <w:rFonts w:eastAsiaTheme="minorEastAsia" w:hint="eastAsia"/>
                <w:lang w:eastAsia="zh-CN"/>
              </w:rPr>
              <w:t>0</w:t>
            </w:r>
          </w:p>
        </w:tc>
      </w:tr>
      <w:tr w:rsidR="00D500C0" w14:paraId="1BAD17E6"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82E2E2" w14:textId="77777777" w:rsidR="00D500C0" w:rsidRDefault="00D500C0" w:rsidP="0078512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6B9AA" w14:textId="77777777" w:rsidR="00D500C0" w:rsidRDefault="00D500C0"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C4D8620" w14:textId="77777777" w:rsidR="00D500C0" w:rsidRDefault="00D500C0" w:rsidP="0078512B">
            <w:pPr>
              <w:pStyle w:val="TAC"/>
              <w:rPr>
                <w:rFonts w:eastAsiaTheme="minorEastAsia"/>
                <w:lang w:val="en-US" w:eastAsia="zh-CN"/>
              </w:rPr>
            </w:pPr>
            <w:r>
              <w:rPr>
                <w:rFonts w:eastAsiaTheme="minorEastAsia" w:hint="eastAsia"/>
                <w:lang w:val="en-US" w:eastAsia="zh-CN"/>
              </w:rPr>
              <w:t>n7</w:t>
            </w:r>
            <w:r>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51F4B86" w14:textId="77777777" w:rsidR="00D500C0" w:rsidRDefault="00D500C0" w:rsidP="0078512B">
            <w:pPr>
              <w:pStyle w:val="TAC"/>
              <w:rPr>
                <w:rFonts w:eastAsiaTheme="minorEastAsia"/>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11B9D" w14:textId="77777777" w:rsidR="00D500C0" w:rsidRDefault="00D500C0" w:rsidP="0078512B">
            <w:pPr>
              <w:pStyle w:val="TAC"/>
              <w:rPr>
                <w:rFonts w:eastAsiaTheme="minorEastAsia"/>
                <w:lang w:eastAsia="zh-CN"/>
              </w:rPr>
            </w:pPr>
          </w:p>
        </w:tc>
      </w:tr>
      <w:tr w:rsidR="00D500C0" w14:paraId="471BA0FE"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7A9F6E" w14:textId="77777777" w:rsidR="00D500C0" w:rsidRDefault="00D500C0" w:rsidP="0078512B">
            <w:pPr>
              <w:pStyle w:val="TAC"/>
              <w:rPr>
                <w:rFonts w:eastAsiaTheme="minorEastAsia"/>
                <w:lang w:val="en-US" w:eastAsia="zh-CN"/>
              </w:rPr>
            </w:pPr>
            <w:r>
              <w:rPr>
                <w:rFonts w:eastAsiaTheme="minorEastAsia" w:cs="Arial"/>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4326BD" w14:textId="77777777" w:rsidR="00D500C0" w:rsidRDefault="00D500C0" w:rsidP="0078512B">
            <w:pPr>
              <w:pStyle w:val="TAC"/>
              <w:rPr>
                <w:rFonts w:eastAsiaTheme="minorEastAsia"/>
                <w:vertAlign w:val="superscript"/>
                <w:lang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0431EA18" w14:textId="77777777" w:rsidR="00D500C0" w:rsidRDefault="00D500C0" w:rsidP="0078512B">
            <w:pPr>
              <w:pStyle w:val="TAC"/>
              <w:rPr>
                <w:rFonts w:eastAsiaTheme="minorEastAsia"/>
                <w:vertAlign w:val="superscript"/>
                <w:lang w:val="en-US" w:eastAsia="zh-CN"/>
              </w:rPr>
            </w:pPr>
            <w:r>
              <w:rPr>
                <w:lang w:val="en-US" w:eastAsia="zh-CN"/>
              </w:rPr>
              <w:t>CA_n77C</w:t>
            </w:r>
          </w:p>
          <w:p w14:paraId="09EE4E7F" w14:textId="77777777" w:rsidR="00D500C0" w:rsidRDefault="00D500C0" w:rsidP="0078512B">
            <w:pPr>
              <w:pStyle w:val="TAC"/>
              <w:rPr>
                <w:rFonts w:eastAsiaTheme="minorEastAsia"/>
                <w:lang w:val="en-US" w:eastAsia="zh-CN"/>
              </w:rPr>
            </w:pPr>
            <w:r>
              <w:rPr>
                <w:rFonts w:eastAsiaTheme="minorEastAsia" w:cs="Arial"/>
                <w:lang w:val="en-US"/>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6462552" w14:textId="77777777" w:rsidR="00D500C0" w:rsidRDefault="00D500C0" w:rsidP="0078512B">
            <w:pPr>
              <w:pStyle w:val="TAC"/>
              <w:rPr>
                <w:rFonts w:eastAsiaTheme="minorEastAsia"/>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1283B2" w14:textId="77777777" w:rsidR="00D500C0" w:rsidRDefault="00D500C0" w:rsidP="0078512B">
            <w:pPr>
              <w:pStyle w:val="TAC"/>
              <w:rPr>
                <w:rFonts w:eastAsiaTheme="minorEastAsia" w:cs="Arial"/>
                <w:lang w:eastAsia="ja-JP"/>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531364" w14:textId="77777777" w:rsidR="00D500C0" w:rsidRDefault="00D500C0" w:rsidP="0078512B">
            <w:pPr>
              <w:pStyle w:val="TAC"/>
              <w:rPr>
                <w:rFonts w:eastAsiaTheme="minorEastAsia"/>
                <w:lang w:eastAsia="zh-CN"/>
              </w:rPr>
            </w:pPr>
            <w:r>
              <w:rPr>
                <w:rFonts w:eastAsiaTheme="minorEastAsia" w:hint="eastAsia"/>
                <w:lang w:val="en-US" w:eastAsia="zh-CN"/>
              </w:rPr>
              <w:t>0</w:t>
            </w:r>
          </w:p>
        </w:tc>
      </w:tr>
      <w:tr w:rsidR="00D500C0" w14:paraId="6C1B173D"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9FC1CEC" w14:textId="77777777" w:rsidR="00D500C0" w:rsidRDefault="00D500C0"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EE4BBF" w14:textId="77777777" w:rsidR="00D500C0" w:rsidRDefault="00D500C0"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BDCB932" w14:textId="77777777" w:rsidR="00D500C0" w:rsidRDefault="00D500C0" w:rsidP="0078512B">
            <w:pPr>
              <w:pStyle w:val="TAC"/>
              <w:rPr>
                <w:rFonts w:eastAsiaTheme="minorEastAsia"/>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B9B90F" w14:textId="77777777" w:rsidR="00D500C0" w:rsidRDefault="00D500C0" w:rsidP="0078512B">
            <w:pPr>
              <w:pStyle w:val="TAC"/>
              <w:rPr>
                <w:rFonts w:eastAsiaTheme="minorEastAsia" w:cs="Arial"/>
                <w:lang w:eastAsia="ja-JP"/>
              </w:rPr>
            </w:pPr>
            <w:r>
              <w:rPr>
                <w:rFonts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FD6511" w14:textId="77777777" w:rsidR="00D500C0" w:rsidRDefault="00D500C0" w:rsidP="0078512B">
            <w:pPr>
              <w:pStyle w:val="TAC"/>
              <w:rPr>
                <w:rFonts w:eastAsiaTheme="minorEastAsia"/>
                <w:lang w:eastAsia="zh-CN"/>
              </w:rPr>
            </w:pPr>
          </w:p>
        </w:tc>
      </w:tr>
      <w:tr w:rsidR="00D500C0" w14:paraId="5A1E9F78"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65765BC" w14:textId="77777777" w:rsidR="00D500C0" w:rsidRDefault="00D500C0"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E6D0C3" w14:textId="77777777" w:rsidR="00D500C0" w:rsidRDefault="00D500C0"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EE39F28" w14:textId="77777777" w:rsidR="00D500C0" w:rsidRDefault="00D500C0" w:rsidP="0078512B">
            <w:pPr>
              <w:pStyle w:val="TAC"/>
              <w:rPr>
                <w:rFonts w:eastAsiaTheme="minorEastAsia"/>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5DA4F7" w14:textId="77777777" w:rsidR="00D500C0" w:rsidRDefault="00D500C0" w:rsidP="0078512B">
            <w:pPr>
              <w:pStyle w:val="TAC"/>
              <w:rPr>
                <w:rFonts w:eastAsiaTheme="minorEastAsia" w:cs="Arial"/>
                <w:lang w:eastAsia="ja-JP"/>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8E4CA1" w14:textId="77777777" w:rsidR="00D500C0" w:rsidRDefault="00D500C0" w:rsidP="0078512B">
            <w:pPr>
              <w:pStyle w:val="TAC"/>
              <w:rPr>
                <w:rFonts w:eastAsiaTheme="minorEastAsia"/>
                <w:lang w:eastAsia="zh-CN"/>
              </w:rPr>
            </w:pPr>
            <w:r>
              <w:rPr>
                <w:rFonts w:eastAsiaTheme="minorEastAsia"/>
                <w:lang w:val="en-US" w:eastAsia="zh-CN"/>
              </w:rPr>
              <w:t>1</w:t>
            </w:r>
          </w:p>
        </w:tc>
      </w:tr>
      <w:tr w:rsidR="00D500C0" w14:paraId="047B894C"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D89668" w14:textId="77777777" w:rsidR="00D500C0" w:rsidRDefault="00D500C0" w:rsidP="0078512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0F0F7E" w14:textId="77777777" w:rsidR="00D500C0" w:rsidRDefault="00D500C0"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7D203FA" w14:textId="77777777" w:rsidR="00D500C0" w:rsidRDefault="00D500C0" w:rsidP="0078512B">
            <w:pPr>
              <w:pStyle w:val="TAC"/>
              <w:rPr>
                <w:rFonts w:eastAsiaTheme="minorEastAsia"/>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EF784A" w14:textId="77777777" w:rsidR="00D500C0" w:rsidRDefault="00D500C0" w:rsidP="0078512B">
            <w:pPr>
              <w:pStyle w:val="TAC"/>
              <w:rPr>
                <w:rFonts w:eastAsiaTheme="minorEastAsia"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6B35B" w14:textId="77777777" w:rsidR="00D500C0" w:rsidRDefault="00D500C0" w:rsidP="0078512B">
            <w:pPr>
              <w:pStyle w:val="TAC"/>
              <w:rPr>
                <w:rFonts w:eastAsiaTheme="minorEastAsia"/>
                <w:lang w:eastAsia="zh-CN"/>
              </w:rPr>
            </w:pPr>
          </w:p>
        </w:tc>
      </w:tr>
      <w:tr w:rsidR="00D500C0" w14:paraId="3B2E9BBD"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4ED6EB" w14:textId="77777777" w:rsidR="00D500C0" w:rsidRDefault="00D500C0" w:rsidP="0078512B">
            <w:pPr>
              <w:pStyle w:val="TAC"/>
              <w:rPr>
                <w:rFonts w:eastAsiaTheme="minorEastAsia"/>
                <w:lang w:val="en-US" w:eastAsia="zh-CN"/>
              </w:rPr>
            </w:pPr>
            <w:r>
              <w:rPr>
                <w:rFonts w:eastAsiaTheme="minorEastAsia"/>
                <w:lang w:val="en-US" w:eastAsia="zh-CN"/>
              </w:rPr>
              <w:t>CA_</w:t>
            </w:r>
            <w:r>
              <w:rPr>
                <w:rFonts w:eastAsiaTheme="minorEastAsia"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97B296" w14:textId="77777777" w:rsidR="00D500C0" w:rsidRDefault="00D500C0" w:rsidP="0078512B">
            <w:pPr>
              <w:pStyle w:val="TAC"/>
              <w:rPr>
                <w:lang w:val="en-US" w:eastAsia="zh-CN"/>
              </w:rPr>
            </w:pPr>
            <w:r>
              <w:rPr>
                <w:lang w:val="en-US" w:eastAsia="en-GB"/>
              </w:rPr>
              <w:t>n78</w:t>
            </w:r>
            <w:r>
              <w:rPr>
                <w:rFonts w:hint="eastAsia"/>
                <w:vertAlign w:val="superscript"/>
                <w:lang w:val="en-US" w:eastAsia="zh-CN"/>
              </w:rPr>
              <w:t>8</w:t>
            </w:r>
            <w:r>
              <w:rPr>
                <w:vertAlign w:val="superscript"/>
                <w:lang w:eastAsia="zh-CN"/>
              </w:rPr>
              <w:t>,9</w:t>
            </w:r>
          </w:p>
          <w:p w14:paraId="57AB0DB1" w14:textId="77777777" w:rsidR="00D500C0" w:rsidRDefault="00D500C0" w:rsidP="0078512B">
            <w:pPr>
              <w:pStyle w:val="TAC"/>
              <w:rPr>
                <w:rFonts w:eastAsiaTheme="minorEastAsia"/>
                <w:lang w:val="en-US" w:eastAsia="zh-CN"/>
              </w:rPr>
            </w:pPr>
            <w:r>
              <w:rPr>
                <w:lang w:val="en-US" w:eastAsia="zh-CN"/>
              </w:rPr>
              <w:t>CA_</w:t>
            </w:r>
            <w:r>
              <w:rPr>
                <w:rFonts w:hint="eastAsia"/>
                <w:lang w:val="en-US" w:eastAsia="zh-CN"/>
              </w:rPr>
              <w:t>n66A-n78A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8391A0A" w14:textId="77777777" w:rsidR="00D500C0" w:rsidRDefault="00D500C0" w:rsidP="0078512B">
            <w:pPr>
              <w:pStyle w:val="TAC"/>
              <w:rPr>
                <w:rFonts w:eastAsiaTheme="minorEastAsia"/>
                <w:lang w:val="en-US" w:eastAsia="zh-CN"/>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A8CA33" w14:textId="77777777" w:rsidR="00D500C0" w:rsidRDefault="00D500C0" w:rsidP="0078512B">
            <w:pPr>
              <w:pStyle w:val="TAC"/>
              <w:rPr>
                <w:rFonts w:eastAsiaTheme="minorEastAsia"/>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61D4D3" w14:textId="77777777" w:rsidR="00D500C0" w:rsidRDefault="00D500C0" w:rsidP="0078512B">
            <w:pPr>
              <w:pStyle w:val="TAC"/>
              <w:rPr>
                <w:rFonts w:eastAsiaTheme="minorEastAsia"/>
                <w:lang w:eastAsia="zh-CN"/>
              </w:rPr>
            </w:pPr>
            <w:r>
              <w:rPr>
                <w:rFonts w:eastAsiaTheme="minorEastAsia" w:hint="eastAsia"/>
                <w:lang w:eastAsia="zh-CN"/>
              </w:rPr>
              <w:t>0</w:t>
            </w:r>
          </w:p>
        </w:tc>
      </w:tr>
      <w:tr w:rsidR="00D500C0" w14:paraId="4AC690F5"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6196985" w14:textId="77777777" w:rsidR="00D500C0" w:rsidRDefault="00D500C0"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7F1CE36" w14:textId="77777777" w:rsidR="00D500C0" w:rsidRDefault="00D500C0"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280BE9E" w14:textId="77777777" w:rsidR="00D500C0" w:rsidRDefault="00D500C0" w:rsidP="0078512B">
            <w:pPr>
              <w:pStyle w:val="TAC"/>
              <w:rPr>
                <w:rFonts w:eastAsiaTheme="minorEastAsia"/>
                <w:lang w:val="en-US" w:eastAsia="zh-CN"/>
              </w:rPr>
            </w:pPr>
            <w:r>
              <w:rPr>
                <w:rFonts w:eastAsiaTheme="minorEastAsia"/>
                <w:lang w:val="en-US" w:eastAsia="zh-CN"/>
              </w:rPr>
              <w:t>n</w:t>
            </w:r>
            <w:r>
              <w:rPr>
                <w:rFonts w:eastAsiaTheme="minorEastAsia" w:hint="eastAsia"/>
                <w:lang w:val="en-US" w:eastAsia="zh-CN"/>
              </w:rPr>
              <w:t>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01D7470" w14:textId="77777777" w:rsidR="00D500C0" w:rsidRDefault="00D500C0" w:rsidP="0078512B">
            <w:pPr>
              <w:pStyle w:val="TAC"/>
              <w:rPr>
                <w:rFonts w:eastAsiaTheme="minorEastAsia"/>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8B9A3" w14:textId="77777777" w:rsidR="00D500C0" w:rsidRDefault="00D500C0" w:rsidP="0078512B">
            <w:pPr>
              <w:pStyle w:val="TAC"/>
              <w:rPr>
                <w:rFonts w:eastAsia="Yu Mincho"/>
              </w:rPr>
            </w:pPr>
          </w:p>
        </w:tc>
      </w:tr>
      <w:tr w:rsidR="00D500C0" w14:paraId="7CE3F0B4"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EB3F2AD" w14:textId="77777777" w:rsidR="00D500C0" w:rsidRDefault="00D500C0"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871B15D" w14:textId="77777777" w:rsidR="00D500C0" w:rsidRDefault="00D500C0"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CAE0072" w14:textId="77777777" w:rsidR="00D500C0" w:rsidRDefault="00D500C0" w:rsidP="0078512B">
            <w:pPr>
              <w:pStyle w:val="TAC"/>
              <w:rPr>
                <w:rFonts w:eastAsiaTheme="minorEastAsia"/>
                <w:lang w:val="en-US" w:eastAsia="zh-CN"/>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53F014" w14:textId="77777777" w:rsidR="00D500C0" w:rsidRDefault="00D500C0" w:rsidP="0078512B">
            <w:pPr>
              <w:pStyle w:val="TAC"/>
              <w:rPr>
                <w:rFonts w:eastAsiaTheme="minorEastAsia"/>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12E00DD" w14:textId="77777777" w:rsidR="00D500C0" w:rsidRDefault="00D500C0" w:rsidP="0078512B">
            <w:pPr>
              <w:pStyle w:val="TAC"/>
              <w:rPr>
                <w:rFonts w:eastAsia="Yu Mincho"/>
              </w:rPr>
            </w:pPr>
            <w:r>
              <w:rPr>
                <w:rFonts w:eastAsiaTheme="minorEastAsia" w:hint="eastAsia"/>
                <w:lang w:val="en-US" w:eastAsia="zh-CN"/>
              </w:rPr>
              <w:t>1</w:t>
            </w:r>
          </w:p>
        </w:tc>
      </w:tr>
      <w:tr w:rsidR="00D500C0" w14:paraId="6DEACB72"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F962219" w14:textId="77777777" w:rsidR="00D500C0" w:rsidRDefault="00D500C0"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DA70AE6" w14:textId="77777777" w:rsidR="00D500C0" w:rsidRDefault="00D500C0"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C59F006" w14:textId="77777777" w:rsidR="00D500C0" w:rsidRDefault="00D500C0" w:rsidP="0078512B">
            <w:pPr>
              <w:pStyle w:val="TAC"/>
              <w:rPr>
                <w:rFonts w:eastAsiaTheme="minorEastAsia"/>
                <w:lang w:val="en-US" w:eastAsia="zh-CN"/>
              </w:rPr>
            </w:pPr>
            <w:r>
              <w:rPr>
                <w:rFonts w:eastAsiaTheme="minorEastAsia"/>
                <w:lang w:val="en-US" w:eastAsia="zh-CN"/>
              </w:rPr>
              <w:t>n</w:t>
            </w:r>
            <w:r>
              <w:rPr>
                <w:rFonts w:eastAsiaTheme="minorEastAsia" w:hint="eastAsia"/>
                <w:lang w:val="en-US" w:eastAsia="zh-CN"/>
              </w:rPr>
              <w:t>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159E12F" w14:textId="77777777" w:rsidR="00D500C0" w:rsidRDefault="00D500C0" w:rsidP="0078512B">
            <w:pPr>
              <w:pStyle w:val="TAC"/>
              <w:rPr>
                <w:rFonts w:eastAsiaTheme="minorEastAsia"/>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209B19" w14:textId="77777777" w:rsidR="00D500C0" w:rsidRDefault="00D500C0" w:rsidP="0078512B">
            <w:pPr>
              <w:pStyle w:val="TAC"/>
              <w:rPr>
                <w:rFonts w:eastAsiaTheme="minorEastAsia"/>
                <w:lang w:val="en-US" w:eastAsia="zh-CN"/>
              </w:rPr>
            </w:pPr>
          </w:p>
        </w:tc>
      </w:tr>
      <w:tr w:rsidR="00D500C0" w14:paraId="2C43E25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38BCB8C" w14:textId="77777777" w:rsidR="00D500C0" w:rsidRDefault="00D500C0"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50CB2DF" w14:textId="77777777" w:rsidR="00D500C0" w:rsidRDefault="00D500C0"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tcPr>
          <w:p w14:paraId="5336D5E6" w14:textId="77777777" w:rsidR="00D500C0" w:rsidRDefault="00D500C0" w:rsidP="0078512B">
            <w:pPr>
              <w:pStyle w:val="TAC"/>
              <w:rPr>
                <w:rFonts w:eastAsiaTheme="minorEastAsia" w:cs="Arial"/>
                <w:lang w:val="en-US" w:eastAsia="zh-CN" w:bidi="ar"/>
              </w:rPr>
            </w:pPr>
            <w:r>
              <w:rPr>
                <w:rFonts w:eastAsiaTheme="minorEastAsia" w:cs="Arial"/>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79B8BDEE" w14:textId="77777777" w:rsidR="00D500C0" w:rsidRDefault="00D500C0" w:rsidP="0078512B">
            <w:pPr>
              <w:pStyle w:val="TAC"/>
              <w:rPr>
                <w:rFonts w:cs="Arial"/>
                <w:lang w:val="en-US" w:eastAsia="zh-CN" w:bidi="ar"/>
              </w:rPr>
            </w:pPr>
            <w:r>
              <w:rPr>
                <w:rFonts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3F5B4A73" w14:textId="77777777" w:rsidR="00D500C0" w:rsidRDefault="00D500C0" w:rsidP="0078512B">
            <w:pPr>
              <w:pStyle w:val="TAC"/>
              <w:rPr>
                <w:rFonts w:eastAsiaTheme="minorEastAsia" w:cs="Arial"/>
                <w:lang w:val="en-US" w:eastAsia="zh-CN" w:bidi="ar"/>
              </w:rPr>
            </w:pPr>
            <w:r>
              <w:rPr>
                <w:rFonts w:eastAsiaTheme="minorEastAsia"/>
              </w:rPr>
              <w:t>4 and 5</w:t>
            </w:r>
          </w:p>
        </w:tc>
      </w:tr>
      <w:tr w:rsidR="00D500C0" w14:paraId="39B76ACF"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4EDECD" w14:textId="77777777" w:rsidR="00D500C0" w:rsidRDefault="00D500C0"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C624FB" w14:textId="77777777" w:rsidR="00D500C0" w:rsidRDefault="00D500C0"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tcPr>
          <w:p w14:paraId="2385881A" w14:textId="77777777" w:rsidR="00D500C0" w:rsidRDefault="00D500C0" w:rsidP="0078512B">
            <w:pPr>
              <w:pStyle w:val="TAC"/>
              <w:rPr>
                <w:rFonts w:eastAsiaTheme="minorEastAsia" w:cs="Arial"/>
                <w:lang w:val="en-US" w:eastAsia="zh-CN" w:bidi="ar"/>
              </w:rPr>
            </w:pPr>
            <w:r>
              <w:rPr>
                <w:rFonts w:eastAsiaTheme="minorEastAsia" w:cs="Arial"/>
                <w:lang w:val="en-US" w:eastAsia="zh-CN" w:bidi="ar"/>
              </w:rPr>
              <w:t>n78</w:t>
            </w:r>
          </w:p>
        </w:tc>
        <w:tc>
          <w:tcPr>
            <w:tcW w:w="4081" w:type="dxa"/>
            <w:tcBorders>
              <w:top w:val="single" w:sz="4" w:space="0" w:color="auto"/>
              <w:left w:val="single" w:sz="4" w:space="0" w:color="auto"/>
              <w:bottom w:val="single" w:sz="4" w:space="0" w:color="auto"/>
              <w:right w:val="single" w:sz="4" w:space="0" w:color="auto"/>
            </w:tcBorders>
          </w:tcPr>
          <w:p w14:paraId="54C31BE5" w14:textId="77777777" w:rsidR="00D500C0" w:rsidRDefault="00D500C0" w:rsidP="0078512B">
            <w:pPr>
              <w:pStyle w:val="TAC"/>
              <w:rPr>
                <w:rFonts w:cs="Arial"/>
                <w:lang w:val="en-US" w:eastAsia="zh-CN" w:bidi="ar"/>
              </w:rPr>
            </w:pPr>
            <w:r>
              <w:rPr>
                <w:rFonts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5C1200D9" w14:textId="77777777" w:rsidR="00D500C0" w:rsidRDefault="00D500C0" w:rsidP="0078512B">
            <w:pPr>
              <w:pStyle w:val="TAC"/>
              <w:rPr>
                <w:rFonts w:eastAsiaTheme="minorEastAsia" w:cs="Arial"/>
                <w:lang w:val="en-US" w:eastAsia="zh-CN" w:bidi="ar"/>
              </w:rPr>
            </w:pPr>
          </w:p>
        </w:tc>
      </w:tr>
      <w:tr w:rsidR="00D500C0" w14:paraId="0E1D7310"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896934" w14:textId="77777777" w:rsidR="00D500C0" w:rsidRDefault="00D500C0" w:rsidP="0078512B">
            <w:pPr>
              <w:pStyle w:val="TAC"/>
              <w:rPr>
                <w:rFonts w:eastAsiaTheme="minorEastAsia"/>
                <w:lang w:eastAsia="zh-CN"/>
              </w:rPr>
            </w:pPr>
            <w:r>
              <w:rPr>
                <w:rFonts w:eastAsiaTheme="minorEastAsia" w:cs="Arial"/>
                <w:kern w:val="2"/>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95E035" w14:textId="77777777" w:rsidR="00D500C0" w:rsidRDefault="00D500C0" w:rsidP="0078512B">
            <w:pPr>
              <w:pStyle w:val="TAC"/>
              <w:rPr>
                <w:lang w:val="en-US" w:eastAsia="zh-CN"/>
              </w:rPr>
            </w:pPr>
            <w:r>
              <w:rPr>
                <w:lang w:val="en-US" w:eastAsia="en-GB"/>
              </w:rPr>
              <w:t>n78</w:t>
            </w:r>
            <w:r>
              <w:rPr>
                <w:rFonts w:hint="eastAsia"/>
                <w:vertAlign w:val="superscript"/>
                <w:lang w:val="en-US" w:eastAsia="zh-CN"/>
              </w:rPr>
              <w:t>8</w:t>
            </w:r>
            <w:r>
              <w:rPr>
                <w:vertAlign w:val="superscript"/>
                <w:lang w:eastAsia="zh-CN"/>
              </w:rPr>
              <w:t>,9</w:t>
            </w:r>
          </w:p>
          <w:p w14:paraId="66C735CE" w14:textId="77777777" w:rsidR="00D500C0" w:rsidRDefault="00D500C0" w:rsidP="0078512B">
            <w:pPr>
              <w:pStyle w:val="TAC"/>
              <w:rPr>
                <w:rFonts w:eastAsiaTheme="minorEastAsia"/>
                <w:lang w:eastAsia="zh-CN"/>
              </w:rPr>
            </w:pPr>
            <w:r>
              <w:rPr>
                <w:lang w:val="en-US" w:eastAsia="zh-TW"/>
              </w:rPr>
              <w:t>CA_n66A-n78A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36816E7" w14:textId="77777777" w:rsidR="00D500C0" w:rsidRDefault="00D500C0" w:rsidP="0078512B">
            <w:pPr>
              <w:pStyle w:val="TAC"/>
              <w:rPr>
                <w:rFonts w:eastAsiaTheme="minorEastAsia"/>
                <w:lang w:val="en-US"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B434115" w14:textId="77777777" w:rsidR="00D500C0" w:rsidRDefault="00D500C0" w:rsidP="0078512B">
            <w:pPr>
              <w:pStyle w:val="TAC"/>
              <w:rPr>
                <w:rFonts w:eastAsiaTheme="minorEastAsia"/>
                <w:lang w:eastAsia="zh-CN"/>
              </w:rPr>
            </w:pPr>
            <w:r>
              <w:rPr>
                <w:rFonts w:cs="Arial"/>
                <w:lang w:val="en-US"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24A010" w14:textId="77777777" w:rsidR="00D500C0" w:rsidRDefault="00D500C0" w:rsidP="0078512B">
            <w:pPr>
              <w:pStyle w:val="TAC"/>
              <w:rPr>
                <w:rFonts w:eastAsiaTheme="minorEastAsia"/>
                <w:lang w:val="en-US" w:eastAsia="zh-CN"/>
              </w:rPr>
            </w:pPr>
            <w:r>
              <w:rPr>
                <w:rFonts w:eastAsiaTheme="minorEastAsia" w:hint="eastAsia"/>
                <w:lang w:val="en-US" w:eastAsia="zh-CN"/>
              </w:rPr>
              <w:t>0</w:t>
            </w:r>
          </w:p>
        </w:tc>
      </w:tr>
      <w:tr w:rsidR="00D500C0" w14:paraId="46F6FD5F"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AD3D9FF" w14:textId="77777777" w:rsidR="00D500C0" w:rsidRDefault="00D500C0"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C5ED36B" w14:textId="77777777" w:rsidR="00D500C0" w:rsidRDefault="00D500C0" w:rsidP="0078512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E18A28" w14:textId="77777777" w:rsidR="00D500C0" w:rsidRDefault="00D500C0" w:rsidP="0078512B">
            <w:pPr>
              <w:pStyle w:val="TAC"/>
              <w:rPr>
                <w:rFonts w:eastAsiaTheme="minorEastAsia" w:cs="Arial"/>
                <w:kern w:val="2"/>
                <w:lang w:val="en-US" w:eastAsia="ja-JP"/>
              </w:rPr>
            </w:pPr>
            <w:r>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7E1C04" w14:textId="77777777" w:rsidR="00D500C0" w:rsidRDefault="00D500C0" w:rsidP="0078512B">
            <w:pPr>
              <w:pStyle w:val="TAC"/>
              <w:rPr>
                <w:rFonts w:eastAsiaTheme="minorEastAsia" w:cs="Arial"/>
                <w:kern w:val="2"/>
                <w:lang w:val="en-US" w:eastAsia="ja-JP"/>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05861E" w14:textId="77777777" w:rsidR="00D500C0" w:rsidRDefault="00D500C0" w:rsidP="0078512B">
            <w:pPr>
              <w:pStyle w:val="TAC"/>
              <w:rPr>
                <w:rFonts w:eastAsia="Yu Mincho"/>
              </w:rPr>
            </w:pPr>
          </w:p>
        </w:tc>
      </w:tr>
      <w:tr w:rsidR="00D500C0" w14:paraId="64209E85"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C630280" w14:textId="77777777" w:rsidR="00D500C0" w:rsidRDefault="00D500C0" w:rsidP="0078512B">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D63ABEF" w14:textId="77777777" w:rsidR="00D500C0" w:rsidRDefault="00D500C0" w:rsidP="0078512B">
            <w:pPr>
              <w:keepNext/>
              <w:keepLines/>
              <w:spacing w:after="0"/>
              <w:jc w:val="center"/>
              <w:rPr>
                <w:rFonts w:ascii="Arial" w:eastAsiaTheme="minorEastAsia" w:hAnsi="Arial" w:cs="Arial"/>
                <w:kern w:val="2"/>
                <w:sz w:val="18"/>
                <w:lang w:val="en-US" w:eastAsia="zh-TW"/>
              </w:rPr>
            </w:pPr>
          </w:p>
          <w:p w14:paraId="03C7DBF3" w14:textId="77777777" w:rsidR="00D500C0" w:rsidRDefault="00D500C0" w:rsidP="0078512B">
            <w:pPr>
              <w:pStyle w:val="TAC"/>
              <w:rPr>
                <w:rFonts w:eastAsiaTheme="minorEastAsia"/>
                <w:lang w:val="en-US" w:eastAsia="zh-CN"/>
              </w:rPr>
            </w:pPr>
            <w:r>
              <w:rPr>
                <w:rFonts w:eastAsiaTheme="minorEastAsia"/>
                <w:lang w:val="en-US" w:eastAsia="zh-TW"/>
              </w:rPr>
              <w:t>CA_n78(2A)</w:t>
            </w:r>
            <w:r>
              <w:rPr>
                <w:rFonts w:eastAsiaTheme="minorEastAsia"/>
                <w:vertAlign w:val="superscript"/>
                <w:lang w:val="en-US" w:eastAsia="zh-TW"/>
              </w:rPr>
              <w:t>8</w:t>
            </w:r>
          </w:p>
        </w:tc>
        <w:tc>
          <w:tcPr>
            <w:tcW w:w="730" w:type="dxa"/>
            <w:tcBorders>
              <w:top w:val="single" w:sz="4" w:space="0" w:color="auto"/>
              <w:left w:val="single" w:sz="4" w:space="0" w:color="auto"/>
              <w:bottom w:val="single" w:sz="4" w:space="0" w:color="auto"/>
              <w:right w:val="single" w:sz="4" w:space="0" w:color="auto"/>
            </w:tcBorders>
            <w:vAlign w:val="center"/>
          </w:tcPr>
          <w:p w14:paraId="254DB0E0" w14:textId="77777777" w:rsidR="00D500C0" w:rsidRDefault="00D500C0" w:rsidP="0078512B">
            <w:pPr>
              <w:pStyle w:val="TAC"/>
              <w:rPr>
                <w:rFonts w:eastAsiaTheme="minorEastAsia" w:cs="Arial"/>
                <w:kern w:val="2"/>
                <w:lang w:val="en-US" w:eastAsia="ja-JP"/>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8752AC" w14:textId="77777777" w:rsidR="00D500C0" w:rsidRDefault="00D500C0" w:rsidP="0078512B">
            <w:pPr>
              <w:pStyle w:val="TAC"/>
              <w:rPr>
                <w:rFonts w:eastAsiaTheme="minorEastAsia"/>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27B6D65" w14:textId="77777777" w:rsidR="00D500C0" w:rsidRDefault="00D500C0" w:rsidP="0078512B">
            <w:pPr>
              <w:pStyle w:val="TAC"/>
              <w:rPr>
                <w:rFonts w:eastAsia="Yu Mincho"/>
              </w:rPr>
            </w:pPr>
            <w:r>
              <w:rPr>
                <w:rFonts w:eastAsiaTheme="minorEastAsia" w:hint="eastAsia"/>
                <w:lang w:val="en-US" w:eastAsia="zh-CN"/>
              </w:rPr>
              <w:t>1</w:t>
            </w:r>
          </w:p>
        </w:tc>
      </w:tr>
      <w:tr w:rsidR="00D500C0" w14:paraId="2DE23510"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26E448F" w14:textId="77777777" w:rsidR="00D500C0" w:rsidRDefault="00D500C0"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48FF88" w14:textId="77777777" w:rsidR="00D500C0" w:rsidRDefault="00D500C0" w:rsidP="0078512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7FFF96" w14:textId="77777777" w:rsidR="00D500C0" w:rsidRDefault="00D500C0" w:rsidP="0078512B">
            <w:pPr>
              <w:pStyle w:val="TAC"/>
              <w:rPr>
                <w:rFonts w:eastAsiaTheme="minorEastAsia" w:cs="Arial"/>
                <w:kern w:val="2"/>
                <w:lang w:val="en-US" w:eastAsia="ja-JP"/>
              </w:rPr>
            </w:pPr>
            <w:r>
              <w:rPr>
                <w:rFonts w:eastAsiaTheme="minorEastAsia"/>
                <w:lang w:val="en-US" w:eastAsia="zh-CN"/>
              </w:rPr>
              <w:t>n</w:t>
            </w:r>
            <w:r>
              <w:rPr>
                <w:rFonts w:eastAsiaTheme="minorEastAsia" w:hint="eastAsia"/>
                <w:lang w:val="en-US" w:eastAsia="zh-CN"/>
              </w:rPr>
              <w:t>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B7D0F02" w14:textId="77777777" w:rsidR="00D500C0" w:rsidRDefault="00D500C0" w:rsidP="0078512B">
            <w:pPr>
              <w:pStyle w:val="TAC"/>
              <w:rPr>
                <w:rFonts w:eastAsiaTheme="minorEastAsia"/>
                <w:lang w:val="en-US" w:eastAsia="zh-CN"/>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B5A0B0" w14:textId="77777777" w:rsidR="00D500C0" w:rsidRDefault="00D500C0" w:rsidP="0078512B">
            <w:pPr>
              <w:pStyle w:val="TAC"/>
              <w:rPr>
                <w:rFonts w:eastAsia="Yu Mincho"/>
              </w:rPr>
            </w:pPr>
          </w:p>
        </w:tc>
      </w:tr>
      <w:tr w:rsidR="00D500C0" w14:paraId="328AB0FF"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A1A7855" w14:textId="77777777" w:rsidR="00D500C0" w:rsidRDefault="00D500C0" w:rsidP="0078512B">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48746B2" w14:textId="77777777" w:rsidR="00D500C0" w:rsidRDefault="00D500C0" w:rsidP="0078512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AFF122" w14:textId="77777777" w:rsidR="00D500C0" w:rsidRDefault="00D500C0" w:rsidP="0078512B">
            <w:pPr>
              <w:pStyle w:val="TAC"/>
              <w:rPr>
                <w:rFonts w:eastAsiaTheme="minorEastAsia"/>
                <w:lang w:val="en-US"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CC2705B" w14:textId="77777777" w:rsidR="00D500C0" w:rsidRDefault="00D500C0" w:rsidP="0078512B">
            <w:pPr>
              <w:pStyle w:val="TAC"/>
              <w:rPr>
                <w:rFonts w:cs="Arial"/>
                <w:lang w:val="en-US" w:eastAsia="zh-CN" w:bidi="ar"/>
              </w:rPr>
            </w:pPr>
            <w:r>
              <w:rPr>
                <w:rFonts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5D2615" w14:textId="77777777" w:rsidR="00D500C0" w:rsidRDefault="00D500C0" w:rsidP="0078512B">
            <w:pPr>
              <w:pStyle w:val="TAC"/>
              <w:rPr>
                <w:rFonts w:eastAsia="Yu Mincho"/>
              </w:rPr>
            </w:pPr>
            <w:r>
              <w:rPr>
                <w:rFonts w:eastAsia="Yu Mincho"/>
              </w:rPr>
              <w:t>4 and 5</w:t>
            </w:r>
          </w:p>
        </w:tc>
      </w:tr>
      <w:tr w:rsidR="00D500C0" w14:paraId="0EDD5E46"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B4F76A" w14:textId="77777777" w:rsidR="00D500C0" w:rsidRDefault="00D500C0"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8449A3" w14:textId="77777777" w:rsidR="00D500C0" w:rsidRDefault="00D500C0" w:rsidP="0078512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09F1E4" w14:textId="77777777" w:rsidR="00D500C0" w:rsidRDefault="00D500C0" w:rsidP="0078512B">
            <w:pPr>
              <w:pStyle w:val="TAC"/>
              <w:rPr>
                <w:rFonts w:eastAsiaTheme="minorEastAsia"/>
                <w:lang w:val="en-US" w:eastAsia="zh-CN"/>
              </w:rPr>
            </w:pPr>
            <w:r>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91A574" w14:textId="77777777" w:rsidR="00D500C0" w:rsidRDefault="00D500C0" w:rsidP="0078512B">
            <w:pPr>
              <w:pStyle w:val="TAC"/>
              <w:rPr>
                <w:rFonts w:cs="Arial"/>
                <w:lang w:val="en-US" w:eastAsia="zh-CN" w:bidi="ar"/>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84FCA7" w14:textId="77777777" w:rsidR="00D500C0" w:rsidRDefault="00D500C0" w:rsidP="0078512B">
            <w:pPr>
              <w:pStyle w:val="TAC"/>
              <w:rPr>
                <w:rFonts w:eastAsia="Yu Mincho"/>
              </w:rPr>
            </w:pPr>
          </w:p>
        </w:tc>
      </w:tr>
      <w:tr w:rsidR="00D500C0" w14:paraId="43F3DAAE"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766178" w14:textId="77777777" w:rsidR="00D500C0" w:rsidRDefault="00D500C0" w:rsidP="0078512B">
            <w:pPr>
              <w:pStyle w:val="TAC"/>
              <w:rPr>
                <w:rFonts w:eastAsiaTheme="minorEastAsia"/>
                <w:lang w:eastAsia="zh-CN"/>
              </w:rPr>
            </w:pPr>
            <w:r>
              <w:rPr>
                <w:rFonts w:eastAsiaTheme="minorEastAsia"/>
                <w:lang w:val="en-US"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8621B8" w14:textId="77777777" w:rsidR="00D500C0" w:rsidRDefault="00D500C0" w:rsidP="0078512B">
            <w:pPr>
              <w:pStyle w:val="TAC"/>
              <w:rPr>
                <w:vertAlign w:val="superscript"/>
                <w:lang w:val="en-US" w:eastAsia="zh-CN"/>
              </w:rPr>
            </w:pPr>
            <w:r>
              <w:rPr>
                <w:lang w:val="en-US" w:eastAsia="en-GB"/>
              </w:rPr>
              <w:t>n78</w:t>
            </w:r>
            <w:r>
              <w:rPr>
                <w:vertAlign w:val="superscript"/>
                <w:lang w:val="en-US" w:eastAsia="zh-CN"/>
              </w:rPr>
              <w:t>8,9</w:t>
            </w:r>
          </w:p>
          <w:p w14:paraId="31C8639D" w14:textId="77777777" w:rsidR="00D500C0" w:rsidRDefault="00D500C0" w:rsidP="0078512B">
            <w:pPr>
              <w:pStyle w:val="TAC"/>
              <w:rPr>
                <w:rFonts w:eastAsiaTheme="minorEastAsia"/>
                <w:lang w:val="en-US" w:eastAsia="zh-CN"/>
              </w:rPr>
            </w:pPr>
            <w:r>
              <w:rPr>
                <w:lang w:val="en-US" w:eastAsia="zh-TW"/>
              </w:rPr>
              <w:t>CA_n66A-n78A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FA25AB8" w14:textId="77777777" w:rsidR="00D500C0" w:rsidRDefault="00D500C0" w:rsidP="0078512B">
            <w:pPr>
              <w:pStyle w:val="TAC"/>
              <w:rPr>
                <w:rFonts w:eastAsiaTheme="minorEastAsia"/>
                <w:lang w:val="en-US" w:eastAsia="ja-JP"/>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27F3922" w14:textId="77777777" w:rsidR="00D500C0" w:rsidRDefault="00D500C0" w:rsidP="0078512B">
            <w:pPr>
              <w:pStyle w:val="TAC"/>
              <w:rPr>
                <w:rFonts w:eastAsiaTheme="minorEastAsia"/>
                <w:lang w:eastAsia="zh-CN"/>
              </w:rPr>
            </w:pPr>
            <w:r>
              <w:rPr>
                <w:rFonts w:cs="Arial"/>
                <w:lang w:val="en-US" w:eastAsia="zh-CN" w:bidi="ar"/>
              </w:rPr>
              <w:t>CA_n66(2</w:t>
            </w:r>
            <w:proofErr w:type="gramStart"/>
            <w:r>
              <w:rPr>
                <w:rFonts w:cs="Arial"/>
                <w:lang w:val="en-US" w:eastAsia="zh-CN" w:bidi="ar"/>
              </w:rPr>
              <w:t>A)_</w:t>
            </w:r>
            <w:proofErr w:type="gramEnd"/>
            <w:r>
              <w:rPr>
                <w:rFonts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BFA399" w14:textId="77777777" w:rsidR="00D500C0" w:rsidRDefault="00D500C0" w:rsidP="0078512B">
            <w:pPr>
              <w:pStyle w:val="TAC"/>
              <w:rPr>
                <w:rFonts w:eastAsia="Yu Mincho"/>
              </w:rPr>
            </w:pPr>
            <w:r>
              <w:rPr>
                <w:rFonts w:eastAsiaTheme="minorEastAsia" w:hint="eastAsia"/>
                <w:lang w:val="en-US" w:eastAsia="zh-CN"/>
              </w:rPr>
              <w:t>0</w:t>
            </w:r>
          </w:p>
        </w:tc>
      </w:tr>
      <w:tr w:rsidR="00D500C0" w14:paraId="75D0971D"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D192497" w14:textId="77777777" w:rsidR="00D500C0" w:rsidRDefault="00D500C0"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89DBDD3" w14:textId="77777777" w:rsidR="00D500C0" w:rsidRDefault="00D500C0"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68822FD" w14:textId="77777777" w:rsidR="00D500C0" w:rsidRDefault="00D500C0" w:rsidP="0078512B">
            <w:pPr>
              <w:pStyle w:val="TAC"/>
              <w:rPr>
                <w:rFonts w:eastAsiaTheme="minorEastAsia"/>
                <w:lang w:val="en-US" w:eastAsia="zh-CN"/>
              </w:rPr>
            </w:pPr>
            <w:r>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B32DDD" w14:textId="77777777" w:rsidR="00D500C0" w:rsidRDefault="00D500C0" w:rsidP="0078512B">
            <w:pPr>
              <w:pStyle w:val="TAC"/>
              <w:rPr>
                <w:rFonts w:eastAsiaTheme="minorEastAsia" w:cs="Arial"/>
                <w:kern w:val="2"/>
                <w:lang w:val="en-US" w:eastAsia="ja-JP"/>
              </w:rPr>
            </w:pPr>
            <w:r>
              <w:rPr>
                <w:rFonts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3249D" w14:textId="77777777" w:rsidR="00D500C0" w:rsidRDefault="00D500C0" w:rsidP="0078512B">
            <w:pPr>
              <w:pStyle w:val="TAC"/>
              <w:rPr>
                <w:rFonts w:eastAsia="Yu Mincho"/>
              </w:rPr>
            </w:pPr>
          </w:p>
        </w:tc>
      </w:tr>
      <w:tr w:rsidR="00D500C0" w14:paraId="03305015"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E422BF2" w14:textId="77777777" w:rsidR="00D500C0" w:rsidRDefault="00D500C0"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B9CB8DC" w14:textId="77777777" w:rsidR="00D500C0" w:rsidRDefault="00D500C0"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66C9083" w14:textId="77777777" w:rsidR="00D500C0" w:rsidRDefault="00D500C0" w:rsidP="0078512B">
            <w:pPr>
              <w:pStyle w:val="TAC"/>
              <w:rPr>
                <w:rFonts w:eastAsiaTheme="minorEastAsia" w:cs="Arial"/>
                <w:kern w:val="2"/>
                <w:lang w:val="en-US" w:eastAsia="ja-JP"/>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F0BB17" w14:textId="77777777" w:rsidR="00D500C0" w:rsidRDefault="00D500C0" w:rsidP="0078512B">
            <w:pPr>
              <w:pStyle w:val="TAC"/>
              <w:rPr>
                <w:rFonts w:eastAsiaTheme="minorEastAsia"/>
                <w:lang w:val="en-US" w:eastAsia="zh-CN"/>
              </w:rPr>
            </w:pPr>
            <w:r>
              <w:rPr>
                <w:rFonts w:cs="Arial"/>
                <w:lang w:val="en-US" w:eastAsia="zh-CN" w:bidi="ar"/>
              </w:rPr>
              <w:t>CA_n66(2</w:t>
            </w:r>
            <w:proofErr w:type="gramStart"/>
            <w:r>
              <w:rPr>
                <w:rFonts w:cs="Arial"/>
                <w:lang w:val="en-US" w:eastAsia="zh-CN" w:bidi="ar"/>
              </w:rPr>
              <w:t>A)_</w:t>
            </w:r>
            <w:proofErr w:type="gramEnd"/>
            <w:r>
              <w:rPr>
                <w:rFonts w:cs="Arial"/>
                <w:lang w:val="en-US" w:eastAsia="zh-CN" w:bidi="ar"/>
              </w:rPr>
              <w:t>BCS1</w:t>
            </w:r>
          </w:p>
        </w:tc>
        <w:tc>
          <w:tcPr>
            <w:tcW w:w="1360" w:type="dxa"/>
            <w:tcBorders>
              <w:top w:val="nil"/>
              <w:left w:val="single" w:sz="4" w:space="0" w:color="auto"/>
              <w:bottom w:val="nil"/>
              <w:right w:val="single" w:sz="4" w:space="0" w:color="auto"/>
            </w:tcBorders>
            <w:shd w:val="clear" w:color="auto" w:fill="auto"/>
            <w:vAlign w:val="center"/>
          </w:tcPr>
          <w:p w14:paraId="174668D4" w14:textId="77777777" w:rsidR="00D500C0" w:rsidRDefault="00D500C0" w:rsidP="0078512B">
            <w:pPr>
              <w:pStyle w:val="TAC"/>
              <w:rPr>
                <w:rFonts w:eastAsia="Yu Mincho"/>
              </w:rPr>
            </w:pPr>
            <w:r>
              <w:rPr>
                <w:rFonts w:eastAsiaTheme="minorEastAsia" w:hint="eastAsia"/>
                <w:lang w:val="en-US" w:eastAsia="zh-CN"/>
              </w:rPr>
              <w:t>1</w:t>
            </w:r>
          </w:p>
        </w:tc>
      </w:tr>
      <w:tr w:rsidR="00D500C0" w14:paraId="0EC602EE"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F7CD88B" w14:textId="77777777" w:rsidR="00D500C0" w:rsidRDefault="00D500C0"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38C3F11" w14:textId="77777777" w:rsidR="00D500C0" w:rsidRDefault="00D500C0"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65C2F3D" w14:textId="77777777" w:rsidR="00D500C0" w:rsidRDefault="00D500C0" w:rsidP="0078512B">
            <w:pPr>
              <w:pStyle w:val="TAC"/>
              <w:rPr>
                <w:rFonts w:eastAsiaTheme="minorEastAsia" w:cs="Arial"/>
                <w:kern w:val="2"/>
                <w:lang w:val="en-US" w:eastAsia="ja-JP"/>
              </w:rPr>
            </w:pPr>
            <w:r>
              <w:rPr>
                <w:rFonts w:eastAsiaTheme="minorEastAsia"/>
                <w:lang w:val="en-US" w:eastAsia="zh-CN"/>
              </w:rPr>
              <w:t>n</w:t>
            </w:r>
            <w:r>
              <w:rPr>
                <w:rFonts w:eastAsiaTheme="minorEastAsia" w:hint="eastAsia"/>
                <w:lang w:val="en-US" w:eastAsia="zh-CN"/>
              </w:rPr>
              <w:t>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98D1C9D" w14:textId="77777777" w:rsidR="00D500C0" w:rsidRDefault="00D500C0" w:rsidP="0078512B">
            <w:pPr>
              <w:pStyle w:val="TAC"/>
              <w:rPr>
                <w:rFonts w:eastAsiaTheme="minorEastAsia"/>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F8AA1" w14:textId="77777777" w:rsidR="00D500C0" w:rsidRDefault="00D500C0" w:rsidP="0078512B">
            <w:pPr>
              <w:pStyle w:val="TAC"/>
              <w:rPr>
                <w:rFonts w:eastAsia="Yu Mincho"/>
              </w:rPr>
            </w:pPr>
          </w:p>
        </w:tc>
      </w:tr>
      <w:tr w:rsidR="00D500C0" w14:paraId="2DA001FB"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D6B2007" w14:textId="77777777" w:rsidR="00D500C0" w:rsidRDefault="00D500C0"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1B895E4" w14:textId="77777777" w:rsidR="00D500C0" w:rsidRDefault="00D500C0"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15B3481" w14:textId="77777777" w:rsidR="00D500C0" w:rsidRDefault="00D500C0" w:rsidP="0078512B">
            <w:pPr>
              <w:pStyle w:val="TAC"/>
              <w:rPr>
                <w:rFonts w:eastAsiaTheme="minorEastAsia"/>
                <w:lang w:val="en-US"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2FA0943" w14:textId="77777777" w:rsidR="00D500C0" w:rsidRDefault="00D500C0" w:rsidP="0078512B">
            <w:pPr>
              <w:pStyle w:val="TAC"/>
              <w:rPr>
                <w:rFonts w:cs="Arial"/>
                <w:lang w:val="en-US" w:eastAsia="zh-CN" w:bidi="ar"/>
              </w:rPr>
            </w:pPr>
            <w:r>
              <w:rPr>
                <w:rFonts w:cs="Arial"/>
                <w:lang w:val="en-US" w:eastAsia="zh-CN" w:bidi="ar"/>
              </w:rPr>
              <w:t>CA_n66(2</w:t>
            </w:r>
            <w:proofErr w:type="gramStart"/>
            <w:r>
              <w:rPr>
                <w:rFonts w:cs="Arial"/>
                <w:lang w:val="en-US" w:eastAsia="zh-CN" w:bidi="ar"/>
              </w:rPr>
              <w:t>A)_</w:t>
            </w:r>
            <w:proofErr w:type="gramEnd"/>
            <w:r>
              <w:rPr>
                <w:rFonts w:cs="Arial"/>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42255C" w14:textId="77777777" w:rsidR="00D500C0" w:rsidRDefault="00D500C0" w:rsidP="0078512B">
            <w:pPr>
              <w:pStyle w:val="TAC"/>
              <w:rPr>
                <w:rFonts w:eastAsia="Yu Mincho"/>
              </w:rPr>
            </w:pPr>
            <w:r>
              <w:rPr>
                <w:rFonts w:eastAsia="Yu Mincho"/>
              </w:rPr>
              <w:t>4 and 5</w:t>
            </w:r>
          </w:p>
        </w:tc>
      </w:tr>
      <w:tr w:rsidR="00D500C0" w14:paraId="4F3F9D4E"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78BF91" w14:textId="77777777" w:rsidR="00D500C0" w:rsidRDefault="00D500C0"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59FF29" w14:textId="77777777" w:rsidR="00D500C0" w:rsidRDefault="00D500C0"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C9E8781" w14:textId="77777777" w:rsidR="00D500C0" w:rsidRDefault="00D500C0" w:rsidP="0078512B">
            <w:pPr>
              <w:pStyle w:val="TAC"/>
              <w:rPr>
                <w:rFonts w:eastAsiaTheme="minorEastAsia"/>
                <w:lang w:val="en-US" w:eastAsia="zh-CN"/>
              </w:rPr>
            </w:pPr>
            <w:r>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C1683B" w14:textId="77777777" w:rsidR="00D500C0" w:rsidRDefault="00D500C0" w:rsidP="0078512B">
            <w:pPr>
              <w:pStyle w:val="TAC"/>
              <w:rPr>
                <w:rFonts w:cs="Arial"/>
                <w:lang w:val="en-US" w:eastAsia="zh-CN" w:bidi="ar"/>
              </w:rPr>
            </w:pPr>
            <w:r>
              <w:rPr>
                <w:rFonts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C88FC0" w14:textId="77777777" w:rsidR="00D500C0" w:rsidRDefault="00D500C0" w:rsidP="0078512B">
            <w:pPr>
              <w:pStyle w:val="TAC"/>
              <w:rPr>
                <w:rFonts w:eastAsia="Yu Mincho"/>
              </w:rPr>
            </w:pPr>
          </w:p>
        </w:tc>
      </w:tr>
      <w:tr w:rsidR="00D500C0" w14:paraId="60A564CB"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828A08" w14:textId="77777777" w:rsidR="00D500C0" w:rsidRDefault="00D500C0" w:rsidP="0078512B">
            <w:pPr>
              <w:pStyle w:val="TAC"/>
              <w:rPr>
                <w:rFonts w:eastAsiaTheme="minorEastAsia"/>
                <w:lang w:eastAsia="zh-CN"/>
              </w:rPr>
            </w:pPr>
            <w:r>
              <w:rPr>
                <w:rFonts w:eastAsiaTheme="minorEastAsia" w:cs="Arial"/>
                <w:kern w:val="2"/>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F646CC" w14:textId="77777777" w:rsidR="00D500C0" w:rsidRDefault="00D500C0" w:rsidP="0078512B">
            <w:pPr>
              <w:pStyle w:val="TAC"/>
              <w:rPr>
                <w:vertAlign w:val="superscript"/>
                <w:lang w:val="en-US" w:eastAsia="zh-CN"/>
              </w:rPr>
            </w:pPr>
            <w:r>
              <w:rPr>
                <w:lang w:val="en-US" w:eastAsia="en-GB"/>
              </w:rPr>
              <w:t>n78</w:t>
            </w:r>
            <w:r>
              <w:rPr>
                <w:vertAlign w:val="superscript"/>
                <w:lang w:val="en-US" w:eastAsia="zh-CN"/>
              </w:rPr>
              <w:t>8,9</w:t>
            </w:r>
          </w:p>
          <w:p w14:paraId="4B06DD8B" w14:textId="77777777" w:rsidR="00D500C0" w:rsidRDefault="00D500C0" w:rsidP="0078512B">
            <w:pPr>
              <w:pStyle w:val="TAC"/>
              <w:rPr>
                <w:rFonts w:eastAsiaTheme="minorEastAsia"/>
                <w:lang w:val="en-US" w:eastAsia="zh-CN"/>
              </w:rPr>
            </w:pPr>
            <w:r>
              <w:rPr>
                <w:lang w:val="en-US" w:eastAsia="zh-TW"/>
              </w:rPr>
              <w:t>CA_n66A-n78A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16E0ABD" w14:textId="77777777" w:rsidR="00D500C0" w:rsidRDefault="00D500C0" w:rsidP="0078512B">
            <w:pPr>
              <w:pStyle w:val="TAC"/>
              <w:rPr>
                <w:rFonts w:eastAsiaTheme="minorEastAsia"/>
                <w:lang w:val="en-US" w:eastAsia="zh-CN"/>
              </w:rPr>
            </w:pPr>
            <w:r>
              <w:rPr>
                <w:rFonts w:eastAsiaTheme="minorEastAsia" w:cs="Arial"/>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9EEE6B" w14:textId="77777777" w:rsidR="00D500C0" w:rsidRDefault="00D500C0" w:rsidP="0078512B">
            <w:pPr>
              <w:pStyle w:val="TAC"/>
              <w:rPr>
                <w:rFonts w:eastAsiaTheme="minorEastAsia" w:cs="Arial"/>
                <w:kern w:val="2"/>
                <w:lang w:val="en-US" w:eastAsia="ja-JP"/>
              </w:rPr>
            </w:pPr>
            <w:r>
              <w:rPr>
                <w:rFonts w:cs="Arial"/>
                <w:lang w:val="en-US" w:eastAsia="zh-CN" w:bidi="ar"/>
              </w:rPr>
              <w:t>CA_n66(2</w:t>
            </w:r>
            <w:proofErr w:type="gramStart"/>
            <w:r>
              <w:rPr>
                <w:rFonts w:cs="Arial"/>
                <w:lang w:val="en-US" w:eastAsia="zh-CN" w:bidi="ar"/>
              </w:rPr>
              <w:t>A)_</w:t>
            </w:r>
            <w:proofErr w:type="gramEnd"/>
            <w:r>
              <w:rPr>
                <w:rFonts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2D5F14" w14:textId="77777777" w:rsidR="00D500C0" w:rsidRDefault="00D500C0" w:rsidP="0078512B">
            <w:pPr>
              <w:pStyle w:val="TAC"/>
              <w:rPr>
                <w:rFonts w:eastAsia="Yu Mincho"/>
              </w:rPr>
            </w:pPr>
            <w:r>
              <w:rPr>
                <w:rFonts w:eastAsiaTheme="minorEastAsia" w:hint="eastAsia"/>
                <w:lang w:val="en-US" w:eastAsia="zh-CN"/>
              </w:rPr>
              <w:t>0</w:t>
            </w:r>
          </w:p>
        </w:tc>
      </w:tr>
      <w:tr w:rsidR="00D500C0" w14:paraId="1A3D08CD"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418BA7B" w14:textId="77777777" w:rsidR="00D500C0" w:rsidRDefault="00D500C0"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3B6C865" w14:textId="77777777" w:rsidR="00D500C0" w:rsidRDefault="00D500C0" w:rsidP="0078512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3277A7" w14:textId="77777777" w:rsidR="00D500C0" w:rsidRDefault="00D500C0" w:rsidP="0078512B">
            <w:pPr>
              <w:pStyle w:val="TAC"/>
              <w:rPr>
                <w:rFonts w:eastAsiaTheme="minorEastAsia"/>
                <w:lang w:val="en-US" w:eastAsia="zh-CN"/>
              </w:rPr>
            </w:pPr>
            <w:r>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24F48C" w14:textId="77777777" w:rsidR="00D500C0" w:rsidRDefault="00D500C0" w:rsidP="0078512B">
            <w:pPr>
              <w:pStyle w:val="TAC"/>
              <w:rPr>
                <w:rFonts w:eastAsiaTheme="minorEastAsia" w:cs="Arial"/>
                <w:kern w:val="2"/>
                <w:lang w:val="en-US" w:eastAsia="ja-JP"/>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C65F27" w14:textId="77777777" w:rsidR="00D500C0" w:rsidRDefault="00D500C0" w:rsidP="0078512B">
            <w:pPr>
              <w:pStyle w:val="TAC"/>
              <w:rPr>
                <w:rFonts w:eastAsia="Yu Mincho"/>
              </w:rPr>
            </w:pPr>
          </w:p>
        </w:tc>
      </w:tr>
      <w:tr w:rsidR="00D500C0" w14:paraId="6F15FA4F"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2876BB4" w14:textId="77777777" w:rsidR="00D500C0" w:rsidRDefault="00D500C0"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03B99F5" w14:textId="77777777" w:rsidR="00D500C0" w:rsidRDefault="00D500C0" w:rsidP="0078512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8DFD01" w14:textId="77777777" w:rsidR="00D500C0" w:rsidRDefault="00D500C0" w:rsidP="0078512B">
            <w:pPr>
              <w:pStyle w:val="TAC"/>
              <w:rPr>
                <w:rFonts w:eastAsiaTheme="minorEastAsia" w:cs="Arial"/>
                <w:kern w:val="2"/>
                <w:lang w:val="en-US" w:eastAsia="ja-JP"/>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73007A0" w14:textId="77777777" w:rsidR="00D500C0" w:rsidRDefault="00D500C0" w:rsidP="0078512B">
            <w:pPr>
              <w:pStyle w:val="TAC"/>
              <w:rPr>
                <w:rFonts w:eastAsiaTheme="minorEastAsia"/>
                <w:lang w:eastAsia="zh-CN"/>
              </w:rPr>
            </w:pPr>
            <w:r>
              <w:rPr>
                <w:rFonts w:cs="Arial"/>
                <w:lang w:val="en-US" w:eastAsia="zh-CN" w:bidi="ar"/>
              </w:rPr>
              <w:t>CA_n66(2</w:t>
            </w:r>
            <w:proofErr w:type="gramStart"/>
            <w:r>
              <w:rPr>
                <w:rFonts w:cs="Arial"/>
                <w:lang w:val="en-US" w:eastAsia="zh-CN" w:bidi="ar"/>
              </w:rPr>
              <w:t>A)_</w:t>
            </w:r>
            <w:proofErr w:type="gramEnd"/>
            <w:r>
              <w:rPr>
                <w:rFonts w:cs="Arial"/>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A14D0E" w14:textId="77777777" w:rsidR="00D500C0" w:rsidRDefault="00D500C0" w:rsidP="0078512B">
            <w:pPr>
              <w:pStyle w:val="TAC"/>
              <w:rPr>
                <w:rFonts w:eastAsia="Yu Mincho"/>
              </w:rPr>
            </w:pPr>
            <w:r>
              <w:rPr>
                <w:rFonts w:eastAsia="Yu Mincho"/>
              </w:rPr>
              <w:t>1</w:t>
            </w:r>
          </w:p>
        </w:tc>
      </w:tr>
      <w:tr w:rsidR="00D500C0" w14:paraId="1F9A6EC9"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9309BF1" w14:textId="77777777" w:rsidR="00D500C0" w:rsidRDefault="00D500C0"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8DB2E1E" w14:textId="77777777" w:rsidR="00D500C0" w:rsidRDefault="00D500C0" w:rsidP="0078512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84E5E7" w14:textId="77777777" w:rsidR="00D500C0" w:rsidRDefault="00D500C0" w:rsidP="0078512B">
            <w:pPr>
              <w:pStyle w:val="TAC"/>
              <w:rPr>
                <w:rFonts w:eastAsiaTheme="minorEastAsia" w:cs="Arial"/>
                <w:kern w:val="2"/>
                <w:lang w:val="en-US" w:eastAsia="ja-JP"/>
              </w:rPr>
            </w:pPr>
            <w:r>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74A0D1" w14:textId="77777777" w:rsidR="00D500C0" w:rsidRDefault="00D500C0" w:rsidP="0078512B">
            <w:pPr>
              <w:pStyle w:val="TAC"/>
              <w:rPr>
                <w:rFonts w:eastAsiaTheme="minorEastAsia" w:cs="Arial"/>
                <w:lang w:val="en-US" w:eastAsia="zh-CN"/>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A39DC" w14:textId="77777777" w:rsidR="00D500C0" w:rsidRDefault="00D500C0" w:rsidP="0078512B">
            <w:pPr>
              <w:pStyle w:val="TAC"/>
              <w:rPr>
                <w:rFonts w:eastAsia="Yu Mincho"/>
              </w:rPr>
            </w:pPr>
          </w:p>
        </w:tc>
      </w:tr>
      <w:tr w:rsidR="00D500C0" w14:paraId="1B386C4C"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298E1E6" w14:textId="77777777" w:rsidR="00D500C0" w:rsidRDefault="00D500C0"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E1EF5F8" w14:textId="77777777" w:rsidR="00D500C0" w:rsidRDefault="00D500C0" w:rsidP="0078512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CEF487" w14:textId="77777777" w:rsidR="00D500C0" w:rsidRDefault="00D500C0" w:rsidP="0078512B">
            <w:pPr>
              <w:pStyle w:val="TAC"/>
              <w:rPr>
                <w:rFonts w:eastAsiaTheme="minorEastAsia" w:cs="Arial"/>
                <w:lang w:val="en-US"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287A9D2" w14:textId="77777777" w:rsidR="00D500C0" w:rsidRDefault="00D500C0" w:rsidP="0078512B">
            <w:pPr>
              <w:pStyle w:val="TAC"/>
              <w:rPr>
                <w:rFonts w:cs="Arial"/>
                <w:lang w:val="en-US" w:eastAsia="zh-CN" w:bidi="ar"/>
              </w:rPr>
            </w:pPr>
            <w:r>
              <w:rPr>
                <w:rFonts w:cs="Arial"/>
                <w:lang w:val="en-US" w:eastAsia="zh-CN" w:bidi="ar"/>
              </w:rPr>
              <w:t>CA_n66(2</w:t>
            </w:r>
            <w:proofErr w:type="gramStart"/>
            <w:r>
              <w:rPr>
                <w:rFonts w:cs="Arial"/>
                <w:lang w:val="en-US" w:eastAsia="zh-CN" w:bidi="ar"/>
              </w:rPr>
              <w:t>A)_</w:t>
            </w:r>
            <w:proofErr w:type="gramEnd"/>
            <w:r>
              <w:rPr>
                <w:rFonts w:cs="Arial"/>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8AC1C5" w14:textId="77777777" w:rsidR="00D500C0" w:rsidRDefault="00D500C0" w:rsidP="0078512B">
            <w:pPr>
              <w:pStyle w:val="TAC"/>
              <w:rPr>
                <w:rFonts w:eastAsia="Yu Mincho"/>
              </w:rPr>
            </w:pPr>
            <w:r>
              <w:rPr>
                <w:rFonts w:eastAsia="Yu Mincho"/>
              </w:rPr>
              <w:t>4 and 5</w:t>
            </w:r>
          </w:p>
        </w:tc>
      </w:tr>
      <w:tr w:rsidR="00D500C0" w14:paraId="5D064D31"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9F6F42" w14:textId="77777777" w:rsidR="00D500C0" w:rsidRDefault="00D500C0"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7C140A" w14:textId="77777777" w:rsidR="00D500C0" w:rsidRDefault="00D500C0" w:rsidP="0078512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198E0A" w14:textId="77777777" w:rsidR="00D500C0" w:rsidRDefault="00D500C0" w:rsidP="0078512B">
            <w:pPr>
              <w:pStyle w:val="TAC"/>
              <w:rPr>
                <w:rFonts w:eastAsiaTheme="minorEastAsia" w:cs="Arial"/>
                <w:lang w:val="en-US" w:eastAsia="zh-CN"/>
              </w:rPr>
            </w:pPr>
            <w:r>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6AD746" w14:textId="77777777" w:rsidR="00D500C0" w:rsidRDefault="00D500C0" w:rsidP="0078512B">
            <w:pPr>
              <w:pStyle w:val="TAC"/>
              <w:rPr>
                <w:rFonts w:cs="Arial"/>
                <w:lang w:val="en-US" w:eastAsia="zh-CN" w:bidi="ar"/>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D15067" w14:textId="77777777" w:rsidR="00D500C0" w:rsidRDefault="00D500C0" w:rsidP="0078512B">
            <w:pPr>
              <w:pStyle w:val="TAC"/>
              <w:rPr>
                <w:rFonts w:eastAsia="Yu Mincho"/>
              </w:rPr>
            </w:pPr>
          </w:p>
        </w:tc>
      </w:tr>
      <w:tr w:rsidR="00D500C0" w14:paraId="6F27FD12"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CC3F78" w14:textId="77777777" w:rsidR="00D500C0" w:rsidRDefault="00D500C0" w:rsidP="0078512B">
            <w:pPr>
              <w:pStyle w:val="TAC"/>
              <w:rPr>
                <w:rFonts w:eastAsiaTheme="minorEastAsia"/>
                <w:lang w:val="en-US" w:eastAsia="zh-CN"/>
              </w:rPr>
            </w:pPr>
            <w:r>
              <w:rPr>
                <w:rFonts w:eastAsiaTheme="minorEastAsia"/>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ABC34D" w14:textId="77777777" w:rsidR="00D500C0" w:rsidRDefault="00D500C0" w:rsidP="0078512B">
            <w:pPr>
              <w:pStyle w:val="TAC"/>
              <w:rPr>
                <w:vertAlign w:val="superscript"/>
                <w:lang w:val="en-US" w:eastAsia="zh-CN"/>
              </w:rPr>
            </w:pPr>
            <w:r>
              <w:rPr>
                <w:lang w:val="en-US" w:eastAsia="en-GB"/>
              </w:rPr>
              <w:t>n66</w:t>
            </w:r>
            <w:r>
              <w:rPr>
                <w:vertAlign w:val="superscript"/>
                <w:lang w:val="en-US" w:eastAsia="zh-CN"/>
              </w:rPr>
              <w:t>8</w:t>
            </w:r>
          </w:p>
          <w:p w14:paraId="3370193F" w14:textId="77777777" w:rsidR="00D500C0" w:rsidRDefault="00D500C0" w:rsidP="0078512B">
            <w:pPr>
              <w:pStyle w:val="TAC"/>
              <w:rPr>
                <w:rFonts w:eastAsiaTheme="minorEastAsia"/>
                <w:bCs/>
                <w:lang w:val="en-US" w:eastAsia="zh-CN"/>
              </w:rPr>
            </w:pPr>
            <w:r>
              <w:rPr>
                <w:rFonts w:eastAsiaTheme="minorEastAsia"/>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6E85492B" w14:textId="77777777" w:rsidR="00D500C0" w:rsidRDefault="00D500C0" w:rsidP="0078512B">
            <w:pPr>
              <w:pStyle w:val="TAC"/>
              <w:rPr>
                <w:rFonts w:eastAsiaTheme="minorEastAsia"/>
                <w:lang w:val="en-US" w:eastAsia="zh-CN"/>
              </w:rPr>
            </w:pPr>
            <w:r>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54FB2C" w14:textId="77777777" w:rsidR="00D500C0" w:rsidRDefault="00D500C0" w:rsidP="0078512B">
            <w:pPr>
              <w:pStyle w:val="TAC"/>
              <w:rPr>
                <w:rFonts w:eastAsiaTheme="minorEastAsia"/>
                <w:lang w:val="en-US" w:eastAsia="zh-CN"/>
              </w:rPr>
            </w:pPr>
            <w:r>
              <w:rPr>
                <w:rFonts w:eastAsiaTheme="minorEastAsia"/>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486E5" w14:textId="77777777" w:rsidR="00D500C0" w:rsidRDefault="00D500C0" w:rsidP="0078512B">
            <w:pPr>
              <w:pStyle w:val="TAC"/>
              <w:rPr>
                <w:rFonts w:eastAsiaTheme="minorEastAsia"/>
                <w:lang w:val="en-US"/>
              </w:rPr>
            </w:pPr>
            <w:r>
              <w:rPr>
                <w:rFonts w:eastAsiaTheme="minorEastAsia"/>
                <w:lang w:val="en-US"/>
              </w:rPr>
              <w:t>4 and 5</w:t>
            </w:r>
          </w:p>
        </w:tc>
      </w:tr>
      <w:tr w:rsidR="00D500C0" w14:paraId="541FEBE4"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247B5F" w14:textId="77777777" w:rsidR="00D500C0" w:rsidRDefault="00D500C0" w:rsidP="0078512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9DD1A3" w14:textId="77777777" w:rsidR="00D500C0" w:rsidRDefault="00D500C0" w:rsidP="0078512B">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804A3C" w14:textId="77777777" w:rsidR="00D500C0" w:rsidRDefault="00D500C0" w:rsidP="0078512B">
            <w:pPr>
              <w:pStyle w:val="TAC"/>
              <w:rPr>
                <w:rFonts w:eastAsiaTheme="minorEastAsia"/>
                <w:lang w:val="en-US" w:eastAsia="zh-CN"/>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FACA87B" w14:textId="77777777" w:rsidR="00D500C0" w:rsidRDefault="00D500C0" w:rsidP="0078512B">
            <w:pPr>
              <w:pStyle w:val="TAC"/>
              <w:rPr>
                <w:rFonts w:eastAsiaTheme="minorEastAsia"/>
                <w:lang w:val="en-US" w:eastAsia="zh-CN"/>
              </w:rPr>
            </w:pPr>
            <w:r>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C83181" w14:textId="77777777" w:rsidR="00D500C0" w:rsidRDefault="00D500C0" w:rsidP="0078512B">
            <w:pPr>
              <w:pStyle w:val="TAC"/>
              <w:rPr>
                <w:rFonts w:eastAsiaTheme="minorEastAsia"/>
                <w:lang w:val="en-US"/>
              </w:rPr>
            </w:pPr>
          </w:p>
        </w:tc>
      </w:tr>
      <w:tr w:rsidR="00D500C0" w14:paraId="1024E621"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A97559" w14:textId="77777777" w:rsidR="00D500C0" w:rsidRDefault="00D500C0" w:rsidP="0078512B">
            <w:pPr>
              <w:pStyle w:val="TAC"/>
              <w:rPr>
                <w:rFonts w:eastAsiaTheme="minorEastAsia"/>
                <w:lang w:val="en-US" w:eastAsia="zh-CN"/>
              </w:rPr>
            </w:pPr>
            <w:r>
              <w:rPr>
                <w:rFonts w:eastAsiaTheme="minorEastAsia"/>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07CA45" w14:textId="77777777" w:rsidR="00D500C0" w:rsidRDefault="00D500C0" w:rsidP="0078512B">
            <w:pPr>
              <w:pStyle w:val="TAC"/>
              <w:rPr>
                <w:rFonts w:eastAsiaTheme="minorEastAsia"/>
                <w:bCs/>
                <w:lang w:val="en-US" w:eastAsia="zh-CN"/>
              </w:rPr>
            </w:pPr>
            <w:r>
              <w:rPr>
                <w:rFonts w:eastAsiaTheme="minorEastAsia"/>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24E7AB56" w14:textId="77777777" w:rsidR="00D500C0" w:rsidRDefault="00D500C0" w:rsidP="0078512B">
            <w:pPr>
              <w:pStyle w:val="TAC"/>
              <w:rPr>
                <w:rFonts w:eastAsiaTheme="minorEastAsia"/>
                <w:lang w:val="en-US" w:eastAsia="zh-CN"/>
              </w:rPr>
            </w:pPr>
            <w:r>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A4B5DE" w14:textId="77777777" w:rsidR="00D500C0" w:rsidRDefault="00D500C0" w:rsidP="0078512B">
            <w:pPr>
              <w:pStyle w:val="TAC"/>
              <w:rPr>
                <w:rFonts w:eastAsiaTheme="minorEastAsia"/>
                <w:lang w:val="en-US" w:eastAsia="zh-CN"/>
              </w:rPr>
            </w:pPr>
            <w:r>
              <w:rPr>
                <w:rFonts w:eastAsiaTheme="minorEastAsia"/>
                <w:lang w:val="en-US"/>
              </w:rPr>
              <w:t>CA_n66(2</w:t>
            </w:r>
            <w:proofErr w:type="gramStart"/>
            <w:r>
              <w:rPr>
                <w:rFonts w:eastAsiaTheme="minorEastAsia"/>
                <w:lang w:val="en-US"/>
              </w:rPr>
              <w:t>A)_</w:t>
            </w:r>
            <w:proofErr w:type="gramEnd"/>
            <w:r>
              <w:rPr>
                <w:rFonts w:eastAsiaTheme="minorEastAsia"/>
                <w:lang w:val="en-US"/>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E1E541" w14:textId="77777777" w:rsidR="00D500C0" w:rsidRDefault="00D500C0" w:rsidP="0078512B">
            <w:pPr>
              <w:pStyle w:val="TAC"/>
              <w:rPr>
                <w:rFonts w:eastAsiaTheme="minorEastAsia"/>
                <w:lang w:val="en-US"/>
              </w:rPr>
            </w:pPr>
            <w:r>
              <w:rPr>
                <w:rFonts w:eastAsiaTheme="minorEastAsia"/>
                <w:lang w:val="en-US"/>
              </w:rPr>
              <w:t>4 and 5</w:t>
            </w:r>
          </w:p>
        </w:tc>
      </w:tr>
      <w:tr w:rsidR="00D500C0" w14:paraId="1DF268F2" w14:textId="77777777" w:rsidTr="009C739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9D2899" w14:textId="77777777" w:rsidR="00D500C0" w:rsidRDefault="00D500C0" w:rsidP="0078512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2B60A8" w14:textId="77777777" w:rsidR="00D500C0" w:rsidRDefault="00D500C0" w:rsidP="0078512B">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27D63D" w14:textId="77777777" w:rsidR="00D500C0" w:rsidRDefault="00D500C0" w:rsidP="0078512B">
            <w:pPr>
              <w:pStyle w:val="TAC"/>
              <w:rPr>
                <w:rFonts w:eastAsiaTheme="minorEastAsia"/>
                <w:lang w:val="en-US" w:eastAsia="zh-CN"/>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452A766" w14:textId="77777777" w:rsidR="00D500C0" w:rsidRDefault="00D500C0" w:rsidP="0078512B">
            <w:pPr>
              <w:pStyle w:val="TAC"/>
              <w:rPr>
                <w:rFonts w:eastAsiaTheme="minorEastAsia"/>
                <w:lang w:val="en-US" w:eastAsia="zh-CN"/>
              </w:rPr>
            </w:pPr>
            <w:r>
              <w:rPr>
                <w:rFonts w:eastAsiaTheme="minorEastAsia"/>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1ECA13C" w14:textId="77777777" w:rsidR="00D500C0" w:rsidRDefault="00D500C0" w:rsidP="0078512B">
            <w:pPr>
              <w:pStyle w:val="TAC"/>
              <w:rPr>
                <w:rFonts w:eastAsiaTheme="minorEastAsia"/>
                <w:lang w:val="en-US"/>
              </w:rPr>
            </w:pPr>
          </w:p>
        </w:tc>
      </w:tr>
      <w:tr w:rsidR="00D500C0" w14:paraId="3C530BFB" w14:textId="77777777" w:rsidTr="009C739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B0BFFC" w14:textId="77777777" w:rsidR="00D500C0" w:rsidRDefault="00D500C0" w:rsidP="0078512B">
            <w:pPr>
              <w:pStyle w:val="TAC"/>
              <w:rPr>
                <w:rFonts w:eastAsiaTheme="minorEastAsia"/>
                <w:lang w:val="en-US" w:eastAsia="zh-CN"/>
              </w:rPr>
            </w:pPr>
            <w:r>
              <w:rPr>
                <w:rFonts w:eastAsiaTheme="minorEastAsia"/>
                <w:lang w:val="en-US"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C22FF7" w14:textId="77777777" w:rsidR="00D500C0" w:rsidRDefault="00D500C0" w:rsidP="0078512B">
            <w:pPr>
              <w:pStyle w:val="TAC"/>
              <w:rPr>
                <w:rFonts w:eastAsiaTheme="minorEastAsia"/>
                <w:bCs/>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EB6F5A9" w14:textId="77777777" w:rsidR="00D500C0" w:rsidRDefault="00D500C0" w:rsidP="0078512B">
            <w:pPr>
              <w:pStyle w:val="TAC"/>
              <w:rPr>
                <w:rFonts w:eastAsiaTheme="minorEastAsia"/>
                <w:lang w:val="en-US"/>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BFB59EB" w14:textId="77777777" w:rsidR="00D500C0" w:rsidRDefault="00D500C0" w:rsidP="0078512B">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B55A3A" w14:textId="77777777" w:rsidR="00D500C0" w:rsidRDefault="00D500C0" w:rsidP="0078512B">
            <w:pPr>
              <w:pStyle w:val="TAC"/>
              <w:rPr>
                <w:rFonts w:eastAsiaTheme="minorEastAsia"/>
                <w:lang w:val="en-US"/>
              </w:rPr>
            </w:pPr>
            <w:r>
              <w:rPr>
                <w:rFonts w:eastAsiaTheme="minorEastAsia"/>
                <w:lang w:val="en-US" w:eastAsia="zh-CN"/>
              </w:rPr>
              <w:t>0</w:t>
            </w:r>
          </w:p>
        </w:tc>
      </w:tr>
      <w:tr w:rsidR="00D500C0" w14:paraId="0E902624" w14:textId="77777777" w:rsidTr="009C739B">
        <w:trPr>
          <w:trHeight w:val="187"/>
        </w:trPr>
        <w:tc>
          <w:tcPr>
            <w:tcW w:w="1983" w:type="dxa"/>
            <w:tcBorders>
              <w:top w:val="nil"/>
              <w:left w:val="single" w:sz="4" w:space="0" w:color="auto"/>
              <w:bottom w:val="nil"/>
              <w:right w:val="single" w:sz="4" w:space="0" w:color="auto"/>
            </w:tcBorders>
            <w:shd w:val="clear" w:color="auto" w:fill="auto"/>
            <w:vAlign w:val="center"/>
          </w:tcPr>
          <w:p w14:paraId="58FF7CC4" w14:textId="77777777" w:rsidR="00D500C0" w:rsidRDefault="00D500C0"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624A36" w14:textId="77777777" w:rsidR="00D500C0" w:rsidRDefault="00D500C0" w:rsidP="0078512B">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C5DFBF" w14:textId="77777777" w:rsidR="00D500C0" w:rsidRDefault="00D500C0" w:rsidP="0078512B">
            <w:pPr>
              <w:pStyle w:val="TAC"/>
              <w:rPr>
                <w:rFonts w:eastAsiaTheme="minorEastAsia"/>
                <w:lang w:val="en-US"/>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256BF7" w14:textId="77777777" w:rsidR="00D500C0" w:rsidRDefault="00D500C0" w:rsidP="0078512B">
            <w:pPr>
              <w:pStyle w:val="TAC"/>
              <w:rPr>
                <w:rFonts w:eastAsiaTheme="minorEastAsia"/>
                <w:lang w:val="en-US"/>
              </w:rPr>
            </w:pPr>
            <w:r>
              <w:rPr>
                <w:rFonts w:eastAsiaTheme="minorEastAsia"/>
                <w:lang w:val="en-US" w:eastAsia="zh-CN" w:bidi="ar"/>
              </w:rPr>
              <w:t>10, 15, 20, 25, 30, 40, 50, 60, 70</w:t>
            </w:r>
            <w:r>
              <w:rPr>
                <w:rFonts w:eastAsiaTheme="minorEastAsia" w:hint="eastAsia"/>
                <w:lang w:val="en-US" w:eastAsia="zh-CN" w:bidi="ar"/>
              </w:rPr>
              <w:t xml:space="preserve">, </w:t>
            </w:r>
            <w:r>
              <w:rPr>
                <w:rFonts w:eastAsiaTheme="minorEastAsia"/>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ABCACE" w14:textId="77777777" w:rsidR="00D500C0" w:rsidRDefault="00D500C0" w:rsidP="0078512B">
            <w:pPr>
              <w:pStyle w:val="TAC"/>
              <w:rPr>
                <w:rFonts w:eastAsiaTheme="minorEastAsia"/>
                <w:lang w:val="en-US"/>
              </w:rPr>
            </w:pPr>
          </w:p>
        </w:tc>
      </w:tr>
      <w:tr w:rsidR="008A3A05" w14:paraId="5235A987" w14:textId="77777777" w:rsidTr="009C739B">
        <w:trPr>
          <w:trHeight w:val="187"/>
          <w:ins w:id="38" w:author="Reihaneh Malekafzaliardakani" w:date="2024-11-04T15:27:00Z"/>
        </w:trPr>
        <w:tc>
          <w:tcPr>
            <w:tcW w:w="1983" w:type="dxa"/>
            <w:tcBorders>
              <w:top w:val="nil"/>
              <w:left w:val="single" w:sz="4" w:space="0" w:color="auto"/>
              <w:bottom w:val="nil"/>
              <w:right w:val="single" w:sz="4" w:space="0" w:color="auto"/>
            </w:tcBorders>
            <w:shd w:val="clear" w:color="auto" w:fill="auto"/>
            <w:vAlign w:val="center"/>
          </w:tcPr>
          <w:p w14:paraId="44393E90" w14:textId="77777777" w:rsidR="008A3A05" w:rsidRDefault="008A3A05" w:rsidP="008A3A05">
            <w:pPr>
              <w:pStyle w:val="TAC"/>
              <w:rPr>
                <w:ins w:id="39" w:author="Reihaneh Malekafzaliardakani" w:date="2024-11-04T15:27:00Z"/>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2200BD" w14:textId="77777777" w:rsidR="008A3A05" w:rsidRDefault="008A3A05" w:rsidP="008A3A05">
            <w:pPr>
              <w:pStyle w:val="TAC"/>
              <w:rPr>
                <w:ins w:id="40" w:author="Reihaneh Malekafzaliardakani" w:date="2024-11-04T15:27:00Z"/>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83381D" w14:textId="1DDB4A1B" w:rsidR="008A3A05" w:rsidRDefault="008A3A05" w:rsidP="008A3A05">
            <w:pPr>
              <w:pStyle w:val="TAC"/>
              <w:rPr>
                <w:ins w:id="41" w:author="Reihaneh Malekafzaliardakani" w:date="2024-11-04T15:27:00Z"/>
                <w:rFonts w:eastAsiaTheme="minorEastAsia"/>
                <w:lang w:val="en-US" w:eastAsia="zh-CN"/>
              </w:rPr>
            </w:pPr>
            <w:ins w:id="42" w:author="Reihaneh Malekafzaliardakani" w:date="2024-11-04T15:29:00Z">
              <w:r>
                <w:rPr>
                  <w:rFonts w:eastAsiaTheme="minorEastAsia"/>
                  <w:lang w:val="en-US" w:eastAsia="zh-CN"/>
                </w:rPr>
                <w:t>n67</w:t>
              </w:r>
            </w:ins>
          </w:p>
        </w:tc>
        <w:tc>
          <w:tcPr>
            <w:tcW w:w="4081" w:type="dxa"/>
            <w:tcBorders>
              <w:top w:val="single" w:sz="4" w:space="0" w:color="auto"/>
              <w:left w:val="single" w:sz="4" w:space="0" w:color="auto"/>
              <w:bottom w:val="single" w:sz="4" w:space="0" w:color="auto"/>
              <w:right w:val="single" w:sz="4" w:space="0" w:color="auto"/>
            </w:tcBorders>
            <w:vAlign w:val="center"/>
          </w:tcPr>
          <w:p w14:paraId="070C8821" w14:textId="67391D81" w:rsidR="008A3A05" w:rsidRDefault="008A3A05" w:rsidP="008A3A05">
            <w:pPr>
              <w:pStyle w:val="TAC"/>
              <w:rPr>
                <w:ins w:id="43" w:author="Reihaneh Malekafzaliardakani" w:date="2024-11-04T15:27:00Z"/>
                <w:rFonts w:eastAsiaTheme="minorEastAsia"/>
                <w:lang w:val="en-US" w:eastAsia="zh-CN" w:bidi="ar"/>
              </w:rPr>
            </w:pPr>
            <w:ins w:id="44" w:author="Reihaneh Malekafzaliardakani" w:date="2024-11-04T15:30:00Z">
              <w:r>
                <w:rPr>
                  <w:rFonts w:cs="Arial"/>
                </w:rPr>
                <w:t>n6</w:t>
              </w:r>
            </w:ins>
            <w:ins w:id="45" w:author="Reihaneh Malekafzaliardakani" w:date="2024-11-04T15:31:00Z">
              <w:r>
                <w:rPr>
                  <w:rFonts w:cs="Arial"/>
                </w:rPr>
                <w:t>7</w:t>
              </w:r>
            </w:ins>
            <w:ins w:id="46" w:author="Reihaneh Malekafzaliardakani" w:date="2024-11-04T15:30:00Z">
              <w:r>
                <w:rPr>
                  <w:rFonts w:cs="Arial"/>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6CF1A6E" w14:textId="6EDB900A" w:rsidR="008A3A05" w:rsidRDefault="008A3A05" w:rsidP="008A3A05">
            <w:pPr>
              <w:pStyle w:val="TAC"/>
              <w:rPr>
                <w:ins w:id="47" w:author="Reihaneh Malekafzaliardakani" w:date="2024-11-04T15:27:00Z"/>
                <w:rFonts w:eastAsiaTheme="minorEastAsia"/>
                <w:lang w:val="en-US"/>
              </w:rPr>
            </w:pPr>
            <w:ins w:id="48" w:author="Reihaneh Malekafzaliardakani" w:date="2024-11-04T15:29:00Z">
              <w:r>
                <w:rPr>
                  <w:rFonts w:eastAsiaTheme="minorEastAsia"/>
                  <w:lang w:val="en-US"/>
                </w:rPr>
                <w:t>4 and 5</w:t>
              </w:r>
            </w:ins>
          </w:p>
        </w:tc>
      </w:tr>
      <w:tr w:rsidR="008A3A05" w14:paraId="55782D11" w14:textId="77777777" w:rsidTr="009C739B">
        <w:trPr>
          <w:trHeight w:val="187"/>
          <w:ins w:id="49" w:author="Reihaneh Malekafzaliardakani" w:date="2024-11-04T15:27:00Z"/>
        </w:trPr>
        <w:tc>
          <w:tcPr>
            <w:tcW w:w="1983" w:type="dxa"/>
            <w:tcBorders>
              <w:top w:val="nil"/>
              <w:left w:val="single" w:sz="4" w:space="0" w:color="auto"/>
              <w:bottom w:val="single" w:sz="4" w:space="0" w:color="auto"/>
              <w:right w:val="single" w:sz="4" w:space="0" w:color="auto"/>
            </w:tcBorders>
            <w:shd w:val="clear" w:color="auto" w:fill="auto"/>
            <w:vAlign w:val="center"/>
          </w:tcPr>
          <w:p w14:paraId="6FB58964" w14:textId="77777777" w:rsidR="008A3A05" w:rsidRDefault="008A3A05" w:rsidP="008A3A05">
            <w:pPr>
              <w:pStyle w:val="TAC"/>
              <w:rPr>
                <w:ins w:id="50" w:author="Reihaneh Malekafzaliardakani" w:date="2024-11-04T15:27:00Z"/>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64AA01" w14:textId="77777777" w:rsidR="008A3A05" w:rsidRDefault="008A3A05" w:rsidP="008A3A05">
            <w:pPr>
              <w:pStyle w:val="TAC"/>
              <w:rPr>
                <w:ins w:id="51" w:author="Reihaneh Malekafzaliardakani" w:date="2024-11-04T15:27:00Z"/>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DAB8C4" w14:textId="00B6C122" w:rsidR="008A3A05" w:rsidRDefault="008A3A05" w:rsidP="008A3A05">
            <w:pPr>
              <w:pStyle w:val="TAC"/>
              <w:rPr>
                <w:ins w:id="52" w:author="Reihaneh Malekafzaliardakani" w:date="2024-11-04T15:27:00Z"/>
                <w:rFonts w:eastAsiaTheme="minorEastAsia"/>
                <w:lang w:val="en-US" w:eastAsia="zh-CN"/>
              </w:rPr>
            </w:pPr>
            <w:ins w:id="53" w:author="Reihaneh Malekafzaliardakani" w:date="2024-11-04T15:29:00Z">
              <w:r>
                <w:rPr>
                  <w:rFonts w:eastAsiaTheme="minorEastAsia"/>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03EEE6DD" w14:textId="0A6DA4E3" w:rsidR="008A3A05" w:rsidRDefault="008A3A05" w:rsidP="008A3A05">
            <w:pPr>
              <w:pStyle w:val="TAC"/>
              <w:rPr>
                <w:ins w:id="54" w:author="Reihaneh Malekafzaliardakani" w:date="2024-11-04T15:27:00Z"/>
                <w:rFonts w:eastAsiaTheme="minorEastAsia"/>
                <w:lang w:val="en-US" w:eastAsia="zh-CN" w:bidi="ar"/>
              </w:rPr>
            </w:pPr>
            <w:ins w:id="55" w:author="Reihaneh Malekafzaliardakani" w:date="2024-11-04T15:31:00Z">
              <w:r>
                <w:rPr>
                  <w:rFonts w:cs="Arial"/>
                </w:rPr>
                <w:t>n78</w:t>
              </w:r>
            </w:ins>
            <w:ins w:id="56" w:author="Reihaneh Malekafzaliardakani" w:date="2024-11-04T15:30:00Z">
              <w:r>
                <w:rPr>
                  <w:rFonts w:cs="Arial"/>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F1B4D7A" w14:textId="77777777" w:rsidR="008A3A05" w:rsidRDefault="008A3A05" w:rsidP="008A3A05">
            <w:pPr>
              <w:pStyle w:val="TAC"/>
              <w:rPr>
                <w:ins w:id="57" w:author="Reihaneh Malekafzaliardakani" w:date="2024-11-04T15:27:00Z"/>
                <w:rFonts w:eastAsiaTheme="minorEastAsia"/>
                <w:lang w:val="en-US"/>
              </w:rPr>
            </w:pPr>
          </w:p>
        </w:tc>
      </w:tr>
      <w:tr w:rsidR="00D500C0" w14:paraId="74DA0AC5"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13FCBB" w14:textId="77777777" w:rsidR="00D500C0" w:rsidRDefault="00D500C0" w:rsidP="0078512B">
            <w:pPr>
              <w:pStyle w:val="TAC"/>
              <w:rPr>
                <w:rFonts w:eastAsiaTheme="minorEastAsia"/>
                <w:lang w:val="en-US" w:eastAsia="zh-CN"/>
              </w:rPr>
            </w:pPr>
            <w:r>
              <w:rPr>
                <w:rFonts w:eastAsiaTheme="minorEastAsia"/>
                <w:lang w:val="en-US"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D380FA" w14:textId="77777777" w:rsidR="00D500C0" w:rsidRDefault="00D500C0" w:rsidP="0078512B">
            <w:pPr>
              <w:pStyle w:val="TAC"/>
              <w:rPr>
                <w:rFonts w:eastAsiaTheme="minorEastAsia"/>
                <w:bCs/>
                <w:lang w:val="en-US" w:eastAsia="zh-CN"/>
              </w:rPr>
            </w:pPr>
            <w:r>
              <w:rPr>
                <w:rFonts w:eastAsiaTheme="minorEastAsia"/>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4507D801" w14:textId="77777777" w:rsidR="00D500C0" w:rsidRDefault="00D500C0" w:rsidP="0078512B">
            <w:pPr>
              <w:pStyle w:val="TAC"/>
              <w:rPr>
                <w:rFonts w:eastAsiaTheme="minorEastAsia"/>
                <w:lang w:val="en-US"/>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8F66864" w14:textId="77777777" w:rsidR="00D500C0" w:rsidRDefault="00D500C0" w:rsidP="0078512B">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FAFDB" w14:textId="77777777" w:rsidR="00D500C0" w:rsidRDefault="00D500C0" w:rsidP="0078512B">
            <w:pPr>
              <w:pStyle w:val="TAC"/>
              <w:rPr>
                <w:rFonts w:eastAsiaTheme="minorEastAsia"/>
                <w:lang w:val="en-US"/>
              </w:rPr>
            </w:pPr>
            <w:r>
              <w:rPr>
                <w:rFonts w:eastAsiaTheme="minorEastAsia"/>
                <w:lang w:val="en-US" w:eastAsia="zh-CN"/>
              </w:rPr>
              <w:t>0</w:t>
            </w:r>
          </w:p>
        </w:tc>
      </w:tr>
      <w:tr w:rsidR="00D500C0" w14:paraId="068A6448" w14:textId="77777777" w:rsidTr="009C739B">
        <w:trPr>
          <w:trHeight w:val="187"/>
        </w:trPr>
        <w:tc>
          <w:tcPr>
            <w:tcW w:w="1983" w:type="dxa"/>
            <w:tcBorders>
              <w:top w:val="nil"/>
              <w:left w:val="single" w:sz="4" w:space="0" w:color="auto"/>
              <w:bottom w:val="nil"/>
              <w:right w:val="single" w:sz="4" w:space="0" w:color="auto"/>
            </w:tcBorders>
            <w:shd w:val="clear" w:color="auto" w:fill="auto"/>
            <w:vAlign w:val="center"/>
          </w:tcPr>
          <w:p w14:paraId="6BDC19D5" w14:textId="77777777" w:rsidR="00D500C0" w:rsidRDefault="00D500C0"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D7E800" w14:textId="77777777" w:rsidR="00D500C0" w:rsidRDefault="00D500C0" w:rsidP="0078512B">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EC504B" w14:textId="77777777" w:rsidR="00D500C0" w:rsidRDefault="00D500C0" w:rsidP="0078512B">
            <w:pPr>
              <w:pStyle w:val="TAC"/>
              <w:rPr>
                <w:rFonts w:eastAsiaTheme="minorEastAsia"/>
                <w:lang w:val="en-US"/>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D136AB" w14:textId="77777777" w:rsidR="00D500C0" w:rsidRDefault="00D500C0" w:rsidP="0078512B">
            <w:pPr>
              <w:pStyle w:val="TAC"/>
              <w:rPr>
                <w:rFonts w:eastAsiaTheme="minorEastAsia"/>
                <w:lang w:val="en-US"/>
              </w:rPr>
            </w:pPr>
            <w:r>
              <w:rPr>
                <w:rFonts w:eastAsiaTheme="minorEastAsia"/>
                <w:lang w:val="en-US" w:eastAsia="zh-CN" w:bidi="ar"/>
              </w:rPr>
              <w:t>CA_n78(2</w:t>
            </w:r>
            <w:proofErr w:type="gramStart"/>
            <w:r>
              <w:rPr>
                <w:rFonts w:eastAsiaTheme="minorEastAsia"/>
                <w:lang w:val="en-US" w:eastAsia="zh-CN" w:bidi="ar"/>
              </w:rPr>
              <w:t>A)_</w:t>
            </w:r>
            <w:proofErr w:type="gramEnd"/>
            <w:r>
              <w:rPr>
                <w:rFonts w:eastAsiaTheme="minorEastAsia"/>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2B2DD8" w14:textId="77777777" w:rsidR="00D500C0" w:rsidRDefault="00D500C0" w:rsidP="0078512B">
            <w:pPr>
              <w:pStyle w:val="TAC"/>
              <w:rPr>
                <w:rFonts w:eastAsiaTheme="minorEastAsia"/>
                <w:lang w:val="en-US"/>
              </w:rPr>
            </w:pPr>
          </w:p>
        </w:tc>
      </w:tr>
      <w:tr w:rsidR="008A3A05" w14:paraId="6BFC36A2" w14:textId="77777777" w:rsidTr="009C739B">
        <w:trPr>
          <w:trHeight w:val="187"/>
          <w:ins w:id="58" w:author="Reihaneh Malekafzaliardakani" w:date="2024-11-04T15:28:00Z"/>
        </w:trPr>
        <w:tc>
          <w:tcPr>
            <w:tcW w:w="1983" w:type="dxa"/>
            <w:tcBorders>
              <w:top w:val="nil"/>
              <w:left w:val="single" w:sz="4" w:space="0" w:color="auto"/>
              <w:bottom w:val="nil"/>
              <w:right w:val="single" w:sz="4" w:space="0" w:color="auto"/>
            </w:tcBorders>
            <w:shd w:val="clear" w:color="auto" w:fill="auto"/>
            <w:vAlign w:val="center"/>
          </w:tcPr>
          <w:p w14:paraId="1A73BDE1" w14:textId="77777777" w:rsidR="008A3A05" w:rsidRDefault="008A3A05" w:rsidP="008A3A05">
            <w:pPr>
              <w:pStyle w:val="TAC"/>
              <w:rPr>
                <w:ins w:id="59" w:author="Reihaneh Malekafzaliardakani" w:date="2024-11-04T15:28:00Z"/>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48267F" w14:textId="77777777" w:rsidR="008A3A05" w:rsidRDefault="008A3A05" w:rsidP="008A3A05">
            <w:pPr>
              <w:pStyle w:val="TAC"/>
              <w:rPr>
                <w:ins w:id="60" w:author="Reihaneh Malekafzaliardakani" w:date="2024-11-04T15:28:00Z"/>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F9B419" w14:textId="7299DDC7" w:rsidR="008A3A05" w:rsidRDefault="008A3A05" w:rsidP="008A3A05">
            <w:pPr>
              <w:pStyle w:val="TAC"/>
              <w:rPr>
                <w:ins w:id="61" w:author="Reihaneh Malekafzaliardakani" w:date="2024-11-04T15:28:00Z"/>
                <w:rFonts w:eastAsiaTheme="minorEastAsia"/>
                <w:lang w:val="en-US" w:eastAsia="zh-CN"/>
              </w:rPr>
            </w:pPr>
            <w:ins w:id="62" w:author="Reihaneh Malekafzaliardakani" w:date="2024-11-04T15:29:00Z">
              <w:r>
                <w:rPr>
                  <w:rFonts w:eastAsiaTheme="minorEastAsia"/>
                  <w:lang w:val="en-US" w:eastAsia="zh-CN"/>
                </w:rPr>
                <w:t>n67</w:t>
              </w:r>
            </w:ins>
          </w:p>
        </w:tc>
        <w:tc>
          <w:tcPr>
            <w:tcW w:w="4081" w:type="dxa"/>
            <w:tcBorders>
              <w:top w:val="single" w:sz="4" w:space="0" w:color="auto"/>
              <w:left w:val="single" w:sz="4" w:space="0" w:color="auto"/>
              <w:bottom w:val="single" w:sz="4" w:space="0" w:color="auto"/>
              <w:right w:val="single" w:sz="4" w:space="0" w:color="auto"/>
            </w:tcBorders>
            <w:vAlign w:val="center"/>
          </w:tcPr>
          <w:p w14:paraId="557EF461" w14:textId="232FAA54" w:rsidR="008A3A05" w:rsidRDefault="008A3A05" w:rsidP="008A3A05">
            <w:pPr>
              <w:pStyle w:val="TAC"/>
              <w:rPr>
                <w:ins w:id="63" w:author="Reihaneh Malekafzaliardakani" w:date="2024-11-04T15:28:00Z"/>
                <w:rFonts w:eastAsiaTheme="minorEastAsia"/>
                <w:lang w:val="en-US" w:eastAsia="zh-CN" w:bidi="ar"/>
              </w:rPr>
            </w:pPr>
            <w:ins w:id="64" w:author="Reihaneh Malekafzaliardakani" w:date="2024-11-04T15:30:00Z">
              <w:r>
                <w:rPr>
                  <w:rFonts w:cs="Arial"/>
                </w:rPr>
                <w:t>n6</w:t>
              </w:r>
            </w:ins>
            <w:ins w:id="65" w:author="Reihaneh Malekafzaliardakani" w:date="2024-11-04T15:31:00Z">
              <w:r>
                <w:rPr>
                  <w:rFonts w:cs="Arial"/>
                </w:rPr>
                <w:t>7</w:t>
              </w:r>
            </w:ins>
            <w:ins w:id="66" w:author="Reihaneh Malekafzaliardakani" w:date="2024-11-04T15:30:00Z">
              <w:r>
                <w:rPr>
                  <w:rFonts w:cs="Arial"/>
                </w:rPr>
                <w:t>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2720A27" w14:textId="3CA477F6" w:rsidR="008A3A05" w:rsidRDefault="008A3A05" w:rsidP="008A3A05">
            <w:pPr>
              <w:pStyle w:val="TAC"/>
              <w:rPr>
                <w:ins w:id="67" w:author="Reihaneh Malekafzaliardakani" w:date="2024-11-04T15:28:00Z"/>
                <w:rFonts w:eastAsiaTheme="minorEastAsia"/>
                <w:lang w:val="en-US"/>
              </w:rPr>
            </w:pPr>
            <w:ins w:id="68" w:author="Reihaneh Malekafzaliardakani" w:date="2024-11-04T15:29:00Z">
              <w:r>
                <w:rPr>
                  <w:rFonts w:eastAsiaTheme="minorEastAsia"/>
                  <w:lang w:val="en-US"/>
                </w:rPr>
                <w:t>4 and 5</w:t>
              </w:r>
            </w:ins>
          </w:p>
        </w:tc>
      </w:tr>
      <w:tr w:rsidR="008A3A05" w14:paraId="70E84A35" w14:textId="77777777" w:rsidTr="0078512B">
        <w:trPr>
          <w:trHeight w:val="187"/>
          <w:ins w:id="69" w:author="Reihaneh Malekafzaliardakani" w:date="2024-11-04T15:28:00Z"/>
        </w:trPr>
        <w:tc>
          <w:tcPr>
            <w:tcW w:w="1983" w:type="dxa"/>
            <w:tcBorders>
              <w:top w:val="nil"/>
              <w:left w:val="single" w:sz="4" w:space="0" w:color="auto"/>
              <w:bottom w:val="single" w:sz="4" w:space="0" w:color="auto"/>
              <w:right w:val="single" w:sz="4" w:space="0" w:color="auto"/>
            </w:tcBorders>
            <w:shd w:val="clear" w:color="auto" w:fill="auto"/>
            <w:vAlign w:val="center"/>
          </w:tcPr>
          <w:p w14:paraId="1C0814C8" w14:textId="77777777" w:rsidR="008A3A05" w:rsidRDefault="008A3A05" w:rsidP="008A3A05">
            <w:pPr>
              <w:pStyle w:val="TAC"/>
              <w:rPr>
                <w:ins w:id="70" w:author="Reihaneh Malekafzaliardakani" w:date="2024-11-04T15:28:00Z"/>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11F9A5" w14:textId="77777777" w:rsidR="008A3A05" w:rsidRDefault="008A3A05" w:rsidP="008A3A05">
            <w:pPr>
              <w:pStyle w:val="TAC"/>
              <w:rPr>
                <w:ins w:id="71" w:author="Reihaneh Malekafzaliardakani" w:date="2024-11-04T15:28:00Z"/>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A3299A" w14:textId="13DE0E17" w:rsidR="008A3A05" w:rsidRDefault="008A3A05" w:rsidP="008A3A05">
            <w:pPr>
              <w:pStyle w:val="TAC"/>
              <w:rPr>
                <w:ins w:id="72" w:author="Reihaneh Malekafzaliardakani" w:date="2024-11-04T15:28:00Z"/>
                <w:rFonts w:eastAsiaTheme="minorEastAsia"/>
                <w:lang w:val="en-US" w:eastAsia="zh-CN"/>
              </w:rPr>
            </w:pPr>
            <w:ins w:id="73" w:author="Reihaneh Malekafzaliardakani" w:date="2024-11-04T15:29:00Z">
              <w:r>
                <w:rPr>
                  <w:rFonts w:eastAsiaTheme="minorEastAsia"/>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4F7FB9C2" w14:textId="612291E3" w:rsidR="008A3A05" w:rsidRDefault="008A3A05" w:rsidP="008A3A05">
            <w:pPr>
              <w:pStyle w:val="TAC"/>
              <w:rPr>
                <w:ins w:id="74" w:author="Reihaneh Malekafzaliardakani" w:date="2024-11-04T15:28:00Z"/>
                <w:rFonts w:eastAsiaTheme="minorEastAsia"/>
                <w:lang w:val="en-US" w:eastAsia="zh-CN" w:bidi="ar"/>
              </w:rPr>
            </w:pPr>
            <w:ins w:id="75" w:author="Reihaneh Malekafzaliardakani" w:date="2024-11-04T15:30:00Z">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20625E2" w14:textId="77777777" w:rsidR="008A3A05" w:rsidRDefault="008A3A05" w:rsidP="008A3A05">
            <w:pPr>
              <w:pStyle w:val="TAC"/>
              <w:rPr>
                <w:ins w:id="76" w:author="Reihaneh Malekafzaliardakani" w:date="2024-11-04T15:28:00Z"/>
                <w:rFonts w:eastAsiaTheme="minorEastAsia"/>
                <w:lang w:val="en-US"/>
              </w:rPr>
            </w:pPr>
          </w:p>
        </w:tc>
      </w:tr>
    </w:tbl>
    <w:p w14:paraId="2807C045" w14:textId="77777777" w:rsidR="00203BA4" w:rsidRDefault="00203BA4" w:rsidP="00994DE2">
      <w:pPr>
        <w:pStyle w:val="TH"/>
        <w:rPr>
          <w:bCs/>
        </w:rPr>
      </w:pPr>
    </w:p>
    <w:p w14:paraId="62DFA5C8" w14:textId="77777777" w:rsidR="00994DE2" w:rsidRDefault="00994DE2" w:rsidP="00994DE2">
      <w:pPr>
        <w:pStyle w:val="FL"/>
      </w:pPr>
    </w:p>
    <w:p w14:paraId="38E7C31F" w14:textId="57987112" w:rsidR="00994DE2" w:rsidRDefault="00994DE2" w:rsidP="00994DE2">
      <w:pPr>
        <w:pStyle w:val="TH"/>
        <w:rPr>
          <w:bCs/>
        </w:rPr>
      </w:pPr>
    </w:p>
    <w:p w14:paraId="215967BD" w14:textId="77777777" w:rsidR="00D83F45" w:rsidRDefault="00D83F45" w:rsidP="00D83F45">
      <w:pPr>
        <w:pStyle w:val="FL"/>
      </w:pPr>
    </w:p>
    <w:p w14:paraId="3718A218" w14:textId="77777777" w:rsidR="00743B94" w:rsidRDefault="00743B94" w:rsidP="003532C2">
      <w:pPr>
        <w:spacing w:after="0"/>
        <w:rPr>
          <w:rFonts w:ascii="Arial" w:hAnsi="Arial" w:cs="Arial"/>
          <w:color w:val="0000FF"/>
          <w:sz w:val="32"/>
          <w:szCs w:val="32"/>
          <w:lang w:eastAsia="ja-JP"/>
        </w:rPr>
      </w:pPr>
    </w:p>
    <w:bookmarkEnd w:id="0"/>
    <w:bookmarkEnd w:id="1"/>
    <w:bookmarkEnd w:id="2"/>
    <w:bookmarkEnd w:id="3"/>
    <w:bookmarkEnd w:id="4"/>
    <w:bookmarkEnd w:id="5"/>
    <w:bookmarkEnd w:id="6"/>
    <w:bookmarkEnd w:id="7"/>
    <w:bookmarkEnd w:id="8"/>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CB56C" w14:textId="77777777" w:rsidR="00B40B40" w:rsidRDefault="00B40B40">
      <w:r>
        <w:separator/>
      </w:r>
    </w:p>
  </w:endnote>
  <w:endnote w:type="continuationSeparator" w:id="0">
    <w:p w14:paraId="5A907DC7" w14:textId="77777777" w:rsidR="00B40B40" w:rsidRDefault="00B40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C79A9" w14:textId="77777777" w:rsidR="00B40B40" w:rsidRDefault="00B40B40">
      <w:r>
        <w:separator/>
      </w:r>
    </w:p>
  </w:footnote>
  <w:footnote w:type="continuationSeparator" w:id="0">
    <w:p w14:paraId="4E84776A" w14:textId="77777777" w:rsidR="00B40B40" w:rsidRDefault="00B40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3"/>
  </w:num>
  <w:num w:numId="2" w16cid:durableId="1088766593">
    <w:abstractNumId w:val="34"/>
  </w:num>
  <w:num w:numId="3" w16cid:durableId="1816333836">
    <w:abstractNumId w:val="7"/>
  </w:num>
  <w:num w:numId="4" w16cid:durableId="2009213299">
    <w:abstractNumId w:val="26"/>
  </w:num>
  <w:num w:numId="5" w16cid:durableId="967129981">
    <w:abstractNumId w:val="17"/>
  </w:num>
  <w:num w:numId="6" w16cid:durableId="601495370">
    <w:abstractNumId w:val="33"/>
  </w:num>
  <w:num w:numId="7" w16cid:durableId="1578586571">
    <w:abstractNumId w:val="35"/>
  </w:num>
  <w:num w:numId="8" w16cid:durableId="1677076770">
    <w:abstractNumId w:val="19"/>
  </w:num>
  <w:num w:numId="9" w16cid:durableId="2014188866">
    <w:abstractNumId w:val="36"/>
  </w:num>
  <w:num w:numId="10" w16cid:durableId="1672951704">
    <w:abstractNumId w:val="14"/>
  </w:num>
  <w:num w:numId="11" w16cid:durableId="240140182">
    <w:abstractNumId w:val="8"/>
  </w:num>
  <w:num w:numId="12" w16cid:durableId="455024314">
    <w:abstractNumId w:val="18"/>
  </w:num>
  <w:num w:numId="13" w16cid:durableId="1897546340">
    <w:abstractNumId w:val="21"/>
  </w:num>
  <w:num w:numId="14" w16cid:durableId="1438139225">
    <w:abstractNumId w:val="16"/>
  </w:num>
  <w:num w:numId="15" w16cid:durableId="960265933">
    <w:abstractNumId w:val="5"/>
  </w:num>
  <w:num w:numId="16" w16cid:durableId="1331325794">
    <w:abstractNumId w:val="32"/>
  </w:num>
  <w:num w:numId="17" w16cid:durableId="164396996">
    <w:abstractNumId w:val="11"/>
  </w:num>
  <w:num w:numId="18" w16cid:durableId="1015838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1"/>
  </w:num>
  <w:num w:numId="20" w16cid:durableId="464660936">
    <w:abstractNumId w:val="27"/>
  </w:num>
  <w:num w:numId="21" w16cid:durableId="628977840">
    <w:abstractNumId w:val="22"/>
  </w:num>
  <w:num w:numId="22" w16cid:durableId="175269142">
    <w:abstractNumId w:val="28"/>
  </w:num>
  <w:num w:numId="23" w16cid:durableId="1515151739">
    <w:abstractNumId w:val="15"/>
  </w:num>
  <w:num w:numId="24" w16cid:durableId="2041012297">
    <w:abstractNumId w:val="23"/>
  </w:num>
  <w:num w:numId="25" w16cid:durableId="351684894">
    <w:abstractNumId w:val="9"/>
  </w:num>
  <w:num w:numId="26" w16cid:durableId="1256130249">
    <w:abstractNumId w:val="37"/>
  </w:num>
  <w:num w:numId="27" w16cid:durableId="9917963">
    <w:abstractNumId w:val="25"/>
  </w:num>
  <w:num w:numId="28" w16cid:durableId="1022825401">
    <w:abstractNumId w:val="38"/>
  </w:num>
  <w:num w:numId="29" w16cid:durableId="1678802899">
    <w:abstractNumId w:val="30"/>
  </w:num>
  <w:num w:numId="30" w16cid:durableId="88623858">
    <w:abstractNumId w:val="6"/>
  </w:num>
  <w:num w:numId="31" w16cid:durableId="1678969365">
    <w:abstractNumId w:val="24"/>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2"/>
  </w:num>
  <w:num w:numId="37" w16cid:durableId="490948965">
    <w:abstractNumId w:val="29"/>
  </w:num>
  <w:num w:numId="38" w16cid:durableId="1613322458">
    <w:abstractNumId w:val="10"/>
  </w:num>
  <w:num w:numId="39" w16cid:durableId="893082281">
    <w:abstractNumId w:val="20"/>
  </w:num>
  <w:num w:numId="40" w16cid:durableId="1223560089">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0210"/>
    <w:rsid w:val="00012E14"/>
    <w:rsid w:val="00020BFE"/>
    <w:rsid w:val="00023DA8"/>
    <w:rsid w:val="0002564C"/>
    <w:rsid w:val="00025E4C"/>
    <w:rsid w:val="000308DB"/>
    <w:rsid w:val="00033048"/>
    <w:rsid w:val="00033397"/>
    <w:rsid w:val="000366F8"/>
    <w:rsid w:val="00037022"/>
    <w:rsid w:val="00040095"/>
    <w:rsid w:val="00041349"/>
    <w:rsid w:val="0004473A"/>
    <w:rsid w:val="00045540"/>
    <w:rsid w:val="00045761"/>
    <w:rsid w:val="00046EAA"/>
    <w:rsid w:val="000509CD"/>
    <w:rsid w:val="00051644"/>
    <w:rsid w:val="00051834"/>
    <w:rsid w:val="00054A22"/>
    <w:rsid w:val="00056912"/>
    <w:rsid w:val="00056CDE"/>
    <w:rsid w:val="00062023"/>
    <w:rsid w:val="00062FC0"/>
    <w:rsid w:val="00064F29"/>
    <w:rsid w:val="000655A6"/>
    <w:rsid w:val="0006793F"/>
    <w:rsid w:val="00070617"/>
    <w:rsid w:val="00070628"/>
    <w:rsid w:val="0007172A"/>
    <w:rsid w:val="00073320"/>
    <w:rsid w:val="00080512"/>
    <w:rsid w:val="00080A09"/>
    <w:rsid w:val="00080F08"/>
    <w:rsid w:val="00083D1E"/>
    <w:rsid w:val="0008468E"/>
    <w:rsid w:val="00084A92"/>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47C3"/>
    <w:rsid w:val="000C6B71"/>
    <w:rsid w:val="000C742B"/>
    <w:rsid w:val="000D4514"/>
    <w:rsid w:val="000D4570"/>
    <w:rsid w:val="000D58AB"/>
    <w:rsid w:val="000D6ED7"/>
    <w:rsid w:val="000E206B"/>
    <w:rsid w:val="000E3225"/>
    <w:rsid w:val="000E49BA"/>
    <w:rsid w:val="000E7F33"/>
    <w:rsid w:val="000F1A72"/>
    <w:rsid w:val="000F2B29"/>
    <w:rsid w:val="000F527A"/>
    <w:rsid w:val="000F7D6A"/>
    <w:rsid w:val="00107FB5"/>
    <w:rsid w:val="00114675"/>
    <w:rsid w:val="00115405"/>
    <w:rsid w:val="00116B15"/>
    <w:rsid w:val="00121933"/>
    <w:rsid w:val="00130673"/>
    <w:rsid w:val="00131B05"/>
    <w:rsid w:val="00133525"/>
    <w:rsid w:val="00135566"/>
    <w:rsid w:val="00137885"/>
    <w:rsid w:val="00142C53"/>
    <w:rsid w:val="00144A4B"/>
    <w:rsid w:val="00146480"/>
    <w:rsid w:val="00147C95"/>
    <w:rsid w:val="00150D4F"/>
    <w:rsid w:val="001556B0"/>
    <w:rsid w:val="0015591D"/>
    <w:rsid w:val="00164FF5"/>
    <w:rsid w:val="001674F8"/>
    <w:rsid w:val="00170745"/>
    <w:rsid w:val="00175328"/>
    <w:rsid w:val="001766EB"/>
    <w:rsid w:val="00177B96"/>
    <w:rsid w:val="00180306"/>
    <w:rsid w:val="00181880"/>
    <w:rsid w:val="00183F32"/>
    <w:rsid w:val="00184807"/>
    <w:rsid w:val="001912B0"/>
    <w:rsid w:val="001926D0"/>
    <w:rsid w:val="001929E1"/>
    <w:rsid w:val="001964DD"/>
    <w:rsid w:val="00197D08"/>
    <w:rsid w:val="001A0B48"/>
    <w:rsid w:val="001A0FBB"/>
    <w:rsid w:val="001A4C42"/>
    <w:rsid w:val="001A5549"/>
    <w:rsid w:val="001A7420"/>
    <w:rsid w:val="001B1711"/>
    <w:rsid w:val="001B5F66"/>
    <w:rsid w:val="001B6637"/>
    <w:rsid w:val="001C21C3"/>
    <w:rsid w:val="001C2A22"/>
    <w:rsid w:val="001C669E"/>
    <w:rsid w:val="001C6D19"/>
    <w:rsid w:val="001C6FA8"/>
    <w:rsid w:val="001D00A9"/>
    <w:rsid w:val="001D02C2"/>
    <w:rsid w:val="001E5CB9"/>
    <w:rsid w:val="001E7B42"/>
    <w:rsid w:val="001F017D"/>
    <w:rsid w:val="001F0C1D"/>
    <w:rsid w:val="001F1132"/>
    <w:rsid w:val="001F168B"/>
    <w:rsid w:val="001F51AF"/>
    <w:rsid w:val="00203534"/>
    <w:rsid w:val="00203BA4"/>
    <w:rsid w:val="002044CC"/>
    <w:rsid w:val="00205C8E"/>
    <w:rsid w:val="00220D21"/>
    <w:rsid w:val="0022655A"/>
    <w:rsid w:val="0022671A"/>
    <w:rsid w:val="00226DFD"/>
    <w:rsid w:val="00227696"/>
    <w:rsid w:val="00227C3C"/>
    <w:rsid w:val="002344EA"/>
    <w:rsid w:val="002347A2"/>
    <w:rsid w:val="00235F53"/>
    <w:rsid w:val="00237EDF"/>
    <w:rsid w:val="002424DB"/>
    <w:rsid w:val="002469AB"/>
    <w:rsid w:val="00251396"/>
    <w:rsid w:val="00253B7F"/>
    <w:rsid w:val="0025419E"/>
    <w:rsid w:val="00255D31"/>
    <w:rsid w:val="00256142"/>
    <w:rsid w:val="0026227E"/>
    <w:rsid w:val="002662AE"/>
    <w:rsid w:val="002675F0"/>
    <w:rsid w:val="00270C16"/>
    <w:rsid w:val="002737F5"/>
    <w:rsid w:val="00285243"/>
    <w:rsid w:val="00286B28"/>
    <w:rsid w:val="002878FF"/>
    <w:rsid w:val="00290004"/>
    <w:rsid w:val="00291C6B"/>
    <w:rsid w:val="002960F3"/>
    <w:rsid w:val="002A2DD3"/>
    <w:rsid w:val="002A2DE4"/>
    <w:rsid w:val="002A4109"/>
    <w:rsid w:val="002A6025"/>
    <w:rsid w:val="002A6B43"/>
    <w:rsid w:val="002B46EE"/>
    <w:rsid w:val="002B6339"/>
    <w:rsid w:val="002B7853"/>
    <w:rsid w:val="002C64AB"/>
    <w:rsid w:val="002D08B2"/>
    <w:rsid w:val="002D1A16"/>
    <w:rsid w:val="002D1D1F"/>
    <w:rsid w:val="002D3240"/>
    <w:rsid w:val="002D67D3"/>
    <w:rsid w:val="002D6C45"/>
    <w:rsid w:val="002D7F39"/>
    <w:rsid w:val="002E00EE"/>
    <w:rsid w:val="002E0410"/>
    <w:rsid w:val="002E2C32"/>
    <w:rsid w:val="002E331A"/>
    <w:rsid w:val="002E488E"/>
    <w:rsid w:val="002E4A72"/>
    <w:rsid w:val="002F29CD"/>
    <w:rsid w:val="002F3D77"/>
    <w:rsid w:val="00301C0A"/>
    <w:rsid w:val="0030634C"/>
    <w:rsid w:val="00306975"/>
    <w:rsid w:val="00311764"/>
    <w:rsid w:val="003135BC"/>
    <w:rsid w:val="0031464E"/>
    <w:rsid w:val="003155BB"/>
    <w:rsid w:val="00316360"/>
    <w:rsid w:val="00317133"/>
    <w:rsid w:val="003172DC"/>
    <w:rsid w:val="00317608"/>
    <w:rsid w:val="00317B6D"/>
    <w:rsid w:val="00321466"/>
    <w:rsid w:val="003366C0"/>
    <w:rsid w:val="00352AF9"/>
    <w:rsid w:val="003532C2"/>
    <w:rsid w:val="0035462D"/>
    <w:rsid w:val="00355195"/>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82782"/>
    <w:rsid w:val="00390E29"/>
    <w:rsid w:val="00394B15"/>
    <w:rsid w:val="003951FC"/>
    <w:rsid w:val="003979F4"/>
    <w:rsid w:val="003A298D"/>
    <w:rsid w:val="003A2F4A"/>
    <w:rsid w:val="003A3227"/>
    <w:rsid w:val="003A34A4"/>
    <w:rsid w:val="003A51C7"/>
    <w:rsid w:val="003A6567"/>
    <w:rsid w:val="003A7EDE"/>
    <w:rsid w:val="003B1BCF"/>
    <w:rsid w:val="003B5B15"/>
    <w:rsid w:val="003B744A"/>
    <w:rsid w:val="003C11BA"/>
    <w:rsid w:val="003C3971"/>
    <w:rsid w:val="003C4EA6"/>
    <w:rsid w:val="003D3984"/>
    <w:rsid w:val="003D477E"/>
    <w:rsid w:val="003D4CDA"/>
    <w:rsid w:val="003D597C"/>
    <w:rsid w:val="003E1D7C"/>
    <w:rsid w:val="003E2744"/>
    <w:rsid w:val="003E7C92"/>
    <w:rsid w:val="003F29B2"/>
    <w:rsid w:val="003F2FF1"/>
    <w:rsid w:val="003F32B9"/>
    <w:rsid w:val="003F40B4"/>
    <w:rsid w:val="0040052F"/>
    <w:rsid w:val="0040336C"/>
    <w:rsid w:val="004039DF"/>
    <w:rsid w:val="00407131"/>
    <w:rsid w:val="00415E31"/>
    <w:rsid w:val="00417EBD"/>
    <w:rsid w:val="00420E3A"/>
    <w:rsid w:val="00423334"/>
    <w:rsid w:val="0042565A"/>
    <w:rsid w:val="00431BB9"/>
    <w:rsid w:val="00432725"/>
    <w:rsid w:val="004329D0"/>
    <w:rsid w:val="00432B52"/>
    <w:rsid w:val="00432E8F"/>
    <w:rsid w:val="004345EC"/>
    <w:rsid w:val="00435635"/>
    <w:rsid w:val="00435CC7"/>
    <w:rsid w:val="004367CF"/>
    <w:rsid w:val="00437C2E"/>
    <w:rsid w:val="004402A6"/>
    <w:rsid w:val="00441241"/>
    <w:rsid w:val="004425A0"/>
    <w:rsid w:val="0044347C"/>
    <w:rsid w:val="00450256"/>
    <w:rsid w:val="00457AE5"/>
    <w:rsid w:val="0046197E"/>
    <w:rsid w:val="00461DEF"/>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593F"/>
    <w:rsid w:val="0048736A"/>
    <w:rsid w:val="0048770C"/>
    <w:rsid w:val="0049324E"/>
    <w:rsid w:val="004941CC"/>
    <w:rsid w:val="00495441"/>
    <w:rsid w:val="004B77F1"/>
    <w:rsid w:val="004C2D23"/>
    <w:rsid w:val="004C3219"/>
    <w:rsid w:val="004C39DE"/>
    <w:rsid w:val="004C3C82"/>
    <w:rsid w:val="004C4092"/>
    <w:rsid w:val="004C6989"/>
    <w:rsid w:val="004C6B32"/>
    <w:rsid w:val="004C6D0B"/>
    <w:rsid w:val="004C6F0F"/>
    <w:rsid w:val="004D3578"/>
    <w:rsid w:val="004D64AF"/>
    <w:rsid w:val="004E213A"/>
    <w:rsid w:val="004E5D1E"/>
    <w:rsid w:val="004E6050"/>
    <w:rsid w:val="004E6DD5"/>
    <w:rsid w:val="004F0988"/>
    <w:rsid w:val="004F2BC0"/>
    <w:rsid w:val="004F3340"/>
    <w:rsid w:val="004F34FE"/>
    <w:rsid w:val="00501F25"/>
    <w:rsid w:val="00503877"/>
    <w:rsid w:val="00504186"/>
    <w:rsid w:val="00504A23"/>
    <w:rsid w:val="00510636"/>
    <w:rsid w:val="00511AEF"/>
    <w:rsid w:val="00512C26"/>
    <w:rsid w:val="005163EA"/>
    <w:rsid w:val="005207BA"/>
    <w:rsid w:val="005255CE"/>
    <w:rsid w:val="005261F7"/>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5F35"/>
    <w:rsid w:val="00584062"/>
    <w:rsid w:val="00587D2D"/>
    <w:rsid w:val="00595925"/>
    <w:rsid w:val="00597B11"/>
    <w:rsid w:val="005A0EDA"/>
    <w:rsid w:val="005A1B7D"/>
    <w:rsid w:val="005A6307"/>
    <w:rsid w:val="005A64F9"/>
    <w:rsid w:val="005A6C90"/>
    <w:rsid w:val="005A7C11"/>
    <w:rsid w:val="005B0FDD"/>
    <w:rsid w:val="005B39C9"/>
    <w:rsid w:val="005C3514"/>
    <w:rsid w:val="005C7E82"/>
    <w:rsid w:val="005D2E01"/>
    <w:rsid w:val="005D390F"/>
    <w:rsid w:val="005D5765"/>
    <w:rsid w:val="005D65DB"/>
    <w:rsid w:val="005D6BA4"/>
    <w:rsid w:val="005D7526"/>
    <w:rsid w:val="005E4BB2"/>
    <w:rsid w:val="005E61AD"/>
    <w:rsid w:val="005F068D"/>
    <w:rsid w:val="005F09B9"/>
    <w:rsid w:val="005F2FCC"/>
    <w:rsid w:val="005F709C"/>
    <w:rsid w:val="0060264D"/>
    <w:rsid w:val="00602AEA"/>
    <w:rsid w:val="006039AF"/>
    <w:rsid w:val="006040A7"/>
    <w:rsid w:val="006124DD"/>
    <w:rsid w:val="006136B3"/>
    <w:rsid w:val="00614FDF"/>
    <w:rsid w:val="00621BE6"/>
    <w:rsid w:val="00627D27"/>
    <w:rsid w:val="00627DAB"/>
    <w:rsid w:val="0063150C"/>
    <w:rsid w:val="006328F4"/>
    <w:rsid w:val="00634077"/>
    <w:rsid w:val="0063543D"/>
    <w:rsid w:val="006365B4"/>
    <w:rsid w:val="00640DF6"/>
    <w:rsid w:val="00641B88"/>
    <w:rsid w:val="00647052"/>
    <w:rsid w:val="00647114"/>
    <w:rsid w:val="0064736E"/>
    <w:rsid w:val="00647E3B"/>
    <w:rsid w:val="006507C9"/>
    <w:rsid w:val="00651A83"/>
    <w:rsid w:val="00652E29"/>
    <w:rsid w:val="00654825"/>
    <w:rsid w:val="006608D1"/>
    <w:rsid w:val="00663941"/>
    <w:rsid w:val="0066396D"/>
    <w:rsid w:val="00666BD6"/>
    <w:rsid w:val="00670333"/>
    <w:rsid w:val="00681A0A"/>
    <w:rsid w:val="00681D4E"/>
    <w:rsid w:val="006838EF"/>
    <w:rsid w:val="00685CD9"/>
    <w:rsid w:val="00686A96"/>
    <w:rsid w:val="0068702E"/>
    <w:rsid w:val="00690D51"/>
    <w:rsid w:val="00693E6E"/>
    <w:rsid w:val="006963C8"/>
    <w:rsid w:val="006A07D5"/>
    <w:rsid w:val="006A1017"/>
    <w:rsid w:val="006A323F"/>
    <w:rsid w:val="006A5049"/>
    <w:rsid w:val="006A621A"/>
    <w:rsid w:val="006A6B8D"/>
    <w:rsid w:val="006B3060"/>
    <w:rsid w:val="006B30D0"/>
    <w:rsid w:val="006B66D7"/>
    <w:rsid w:val="006C0A4C"/>
    <w:rsid w:val="006C17A8"/>
    <w:rsid w:val="006C3D95"/>
    <w:rsid w:val="006C652D"/>
    <w:rsid w:val="006D2A93"/>
    <w:rsid w:val="006D34F1"/>
    <w:rsid w:val="006D355A"/>
    <w:rsid w:val="006D5ECE"/>
    <w:rsid w:val="006D698C"/>
    <w:rsid w:val="006E0389"/>
    <w:rsid w:val="006E215E"/>
    <w:rsid w:val="006E3BA0"/>
    <w:rsid w:val="006E5C86"/>
    <w:rsid w:val="006E6CBE"/>
    <w:rsid w:val="006E7CA8"/>
    <w:rsid w:val="006F2860"/>
    <w:rsid w:val="006F6B30"/>
    <w:rsid w:val="0070013B"/>
    <w:rsid w:val="00700D15"/>
    <w:rsid w:val="00701116"/>
    <w:rsid w:val="007056FF"/>
    <w:rsid w:val="00706932"/>
    <w:rsid w:val="00712171"/>
    <w:rsid w:val="00712536"/>
    <w:rsid w:val="00713C44"/>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3B94"/>
    <w:rsid w:val="00744E76"/>
    <w:rsid w:val="00744F16"/>
    <w:rsid w:val="0074559A"/>
    <w:rsid w:val="00747976"/>
    <w:rsid w:val="00752229"/>
    <w:rsid w:val="007551D0"/>
    <w:rsid w:val="00756850"/>
    <w:rsid w:val="007578D1"/>
    <w:rsid w:val="00760E26"/>
    <w:rsid w:val="0076696C"/>
    <w:rsid w:val="00766FDC"/>
    <w:rsid w:val="00767A50"/>
    <w:rsid w:val="00770394"/>
    <w:rsid w:val="00771E04"/>
    <w:rsid w:val="0077467A"/>
    <w:rsid w:val="00774DA4"/>
    <w:rsid w:val="00781F0F"/>
    <w:rsid w:val="0078491D"/>
    <w:rsid w:val="007912DA"/>
    <w:rsid w:val="00795768"/>
    <w:rsid w:val="00796C91"/>
    <w:rsid w:val="00796E96"/>
    <w:rsid w:val="007A2447"/>
    <w:rsid w:val="007A3135"/>
    <w:rsid w:val="007A3456"/>
    <w:rsid w:val="007A43FA"/>
    <w:rsid w:val="007A5F94"/>
    <w:rsid w:val="007B600E"/>
    <w:rsid w:val="007B6E46"/>
    <w:rsid w:val="007C3629"/>
    <w:rsid w:val="007C5C1C"/>
    <w:rsid w:val="007C5D96"/>
    <w:rsid w:val="007D0B51"/>
    <w:rsid w:val="007D1DB0"/>
    <w:rsid w:val="007D5646"/>
    <w:rsid w:val="007E02B7"/>
    <w:rsid w:val="007E069B"/>
    <w:rsid w:val="007E1054"/>
    <w:rsid w:val="007E1329"/>
    <w:rsid w:val="007E2138"/>
    <w:rsid w:val="007E3C35"/>
    <w:rsid w:val="007E6EAB"/>
    <w:rsid w:val="007F0549"/>
    <w:rsid w:val="007F0F4A"/>
    <w:rsid w:val="007F6AAC"/>
    <w:rsid w:val="00800A27"/>
    <w:rsid w:val="00800B3D"/>
    <w:rsid w:val="00802583"/>
    <w:rsid w:val="008028A4"/>
    <w:rsid w:val="00802BCF"/>
    <w:rsid w:val="0080426F"/>
    <w:rsid w:val="00814A63"/>
    <w:rsid w:val="00815F3C"/>
    <w:rsid w:val="00817C91"/>
    <w:rsid w:val="008216D3"/>
    <w:rsid w:val="00821714"/>
    <w:rsid w:val="00821773"/>
    <w:rsid w:val="00824A83"/>
    <w:rsid w:val="008252A3"/>
    <w:rsid w:val="00827FFE"/>
    <w:rsid w:val="00830747"/>
    <w:rsid w:val="00831920"/>
    <w:rsid w:val="00837005"/>
    <w:rsid w:val="00840033"/>
    <w:rsid w:val="00840A94"/>
    <w:rsid w:val="0084195D"/>
    <w:rsid w:val="00841EDE"/>
    <w:rsid w:val="00842B3E"/>
    <w:rsid w:val="0084555B"/>
    <w:rsid w:val="0084655D"/>
    <w:rsid w:val="0084687D"/>
    <w:rsid w:val="00856C74"/>
    <w:rsid w:val="00860035"/>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3A05"/>
    <w:rsid w:val="008A57D2"/>
    <w:rsid w:val="008B122D"/>
    <w:rsid w:val="008B1FCB"/>
    <w:rsid w:val="008C1134"/>
    <w:rsid w:val="008C384C"/>
    <w:rsid w:val="008C61C6"/>
    <w:rsid w:val="008D0D37"/>
    <w:rsid w:val="008D2F71"/>
    <w:rsid w:val="008D2F8C"/>
    <w:rsid w:val="008E0569"/>
    <w:rsid w:val="008E0889"/>
    <w:rsid w:val="008E09DD"/>
    <w:rsid w:val="008E21AE"/>
    <w:rsid w:val="008E3753"/>
    <w:rsid w:val="008E4049"/>
    <w:rsid w:val="008E54ED"/>
    <w:rsid w:val="008E563B"/>
    <w:rsid w:val="008F1943"/>
    <w:rsid w:val="008F218C"/>
    <w:rsid w:val="008F30CA"/>
    <w:rsid w:val="008F3562"/>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1422"/>
    <w:rsid w:val="00935C68"/>
    <w:rsid w:val="00942EC2"/>
    <w:rsid w:val="00946FCA"/>
    <w:rsid w:val="009470EA"/>
    <w:rsid w:val="009514B7"/>
    <w:rsid w:val="00951800"/>
    <w:rsid w:val="0095401D"/>
    <w:rsid w:val="00960CCD"/>
    <w:rsid w:val="009653EE"/>
    <w:rsid w:val="00971561"/>
    <w:rsid w:val="009776AD"/>
    <w:rsid w:val="00980599"/>
    <w:rsid w:val="009809E0"/>
    <w:rsid w:val="009816F9"/>
    <w:rsid w:val="00983332"/>
    <w:rsid w:val="00985516"/>
    <w:rsid w:val="009900CF"/>
    <w:rsid w:val="009908A0"/>
    <w:rsid w:val="00990C87"/>
    <w:rsid w:val="009943A9"/>
    <w:rsid w:val="0099471B"/>
    <w:rsid w:val="00994DE2"/>
    <w:rsid w:val="00997908"/>
    <w:rsid w:val="009A14A9"/>
    <w:rsid w:val="009A460C"/>
    <w:rsid w:val="009A4B03"/>
    <w:rsid w:val="009A4F85"/>
    <w:rsid w:val="009A6C56"/>
    <w:rsid w:val="009B6AEE"/>
    <w:rsid w:val="009B7989"/>
    <w:rsid w:val="009C0581"/>
    <w:rsid w:val="009C11A2"/>
    <w:rsid w:val="009C4A48"/>
    <w:rsid w:val="009C739B"/>
    <w:rsid w:val="009C7A7B"/>
    <w:rsid w:val="009D11C8"/>
    <w:rsid w:val="009D5738"/>
    <w:rsid w:val="009E0116"/>
    <w:rsid w:val="009E16C4"/>
    <w:rsid w:val="009E3411"/>
    <w:rsid w:val="009E6CB8"/>
    <w:rsid w:val="009E751B"/>
    <w:rsid w:val="009E77AB"/>
    <w:rsid w:val="009F37B7"/>
    <w:rsid w:val="009F68A3"/>
    <w:rsid w:val="00A02155"/>
    <w:rsid w:val="00A10F02"/>
    <w:rsid w:val="00A1115A"/>
    <w:rsid w:val="00A164B4"/>
    <w:rsid w:val="00A22061"/>
    <w:rsid w:val="00A25065"/>
    <w:rsid w:val="00A26956"/>
    <w:rsid w:val="00A27486"/>
    <w:rsid w:val="00A277C1"/>
    <w:rsid w:val="00A33C2E"/>
    <w:rsid w:val="00A35439"/>
    <w:rsid w:val="00A36778"/>
    <w:rsid w:val="00A4028A"/>
    <w:rsid w:val="00A45565"/>
    <w:rsid w:val="00A45570"/>
    <w:rsid w:val="00A47413"/>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F8"/>
    <w:rsid w:val="00A82346"/>
    <w:rsid w:val="00A830D1"/>
    <w:rsid w:val="00A84A65"/>
    <w:rsid w:val="00A90F2A"/>
    <w:rsid w:val="00A92BA1"/>
    <w:rsid w:val="00A932D4"/>
    <w:rsid w:val="00A94DD9"/>
    <w:rsid w:val="00A97C23"/>
    <w:rsid w:val="00AA3B91"/>
    <w:rsid w:val="00AA3D25"/>
    <w:rsid w:val="00AA7FAB"/>
    <w:rsid w:val="00AB3EA7"/>
    <w:rsid w:val="00AC1709"/>
    <w:rsid w:val="00AC3141"/>
    <w:rsid w:val="00AC49EF"/>
    <w:rsid w:val="00AC6BC6"/>
    <w:rsid w:val="00AD00C0"/>
    <w:rsid w:val="00AD04CF"/>
    <w:rsid w:val="00AD5BF3"/>
    <w:rsid w:val="00AE0A5F"/>
    <w:rsid w:val="00AE60E4"/>
    <w:rsid w:val="00AE65E2"/>
    <w:rsid w:val="00AE6E1A"/>
    <w:rsid w:val="00AF2BDB"/>
    <w:rsid w:val="00AF2DB5"/>
    <w:rsid w:val="00B0155A"/>
    <w:rsid w:val="00B04017"/>
    <w:rsid w:val="00B069C8"/>
    <w:rsid w:val="00B06FE1"/>
    <w:rsid w:val="00B10356"/>
    <w:rsid w:val="00B123A8"/>
    <w:rsid w:val="00B13E25"/>
    <w:rsid w:val="00B14535"/>
    <w:rsid w:val="00B14B97"/>
    <w:rsid w:val="00B15449"/>
    <w:rsid w:val="00B20F0E"/>
    <w:rsid w:val="00B3014A"/>
    <w:rsid w:val="00B33B71"/>
    <w:rsid w:val="00B37F25"/>
    <w:rsid w:val="00B40B40"/>
    <w:rsid w:val="00B43C58"/>
    <w:rsid w:val="00B46B3D"/>
    <w:rsid w:val="00B54274"/>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3086"/>
    <w:rsid w:val="00BA19ED"/>
    <w:rsid w:val="00BA1BC7"/>
    <w:rsid w:val="00BA4B8D"/>
    <w:rsid w:val="00BA7435"/>
    <w:rsid w:val="00BB14DF"/>
    <w:rsid w:val="00BB3433"/>
    <w:rsid w:val="00BB5ABD"/>
    <w:rsid w:val="00BC0F0A"/>
    <w:rsid w:val="00BC0F7D"/>
    <w:rsid w:val="00BC2652"/>
    <w:rsid w:val="00BC2754"/>
    <w:rsid w:val="00BC4296"/>
    <w:rsid w:val="00BC447D"/>
    <w:rsid w:val="00BC50D3"/>
    <w:rsid w:val="00BC5BA9"/>
    <w:rsid w:val="00BD7A18"/>
    <w:rsid w:val="00BD7D31"/>
    <w:rsid w:val="00BE189F"/>
    <w:rsid w:val="00BE2D7D"/>
    <w:rsid w:val="00BE2DBE"/>
    <w:rsid w:val="00BE3255"/>
    <w:rsid w:val="00BE48AA"/>
    <w:rsid w:val="00BE68E9"/>
    <w:rsid w:val="00BE76DB"/>
    <w:rsid w:val="00BF128E"/>
    <w:rsid w:val="00C02831"/>
    <w:rsid w:val="00C031C4"/>
    <w:rsid w:val="00C074DD"/>
    <w:rsid w:val="00C07BA7"/>
    <w:rsid w:val="00C11B2C"/>
    <w:rsid w:val="00C13D46"/>
    <w:rsid w:val="00C1496A"/>
    <w:rsid w:val="00C17C2B"/>
    <w:rsid w:val="00C21EEF"/>
    <w:rsid w:val="00C30B30"/>
    <w:rsid w:val="00C31CA5"/>
    <w:rsid w:val="00C33079"/>
    <w:rsid w:val="00C379D2"/>
    <w:rsid w:val="00C41C92"/>
    <w:rsid w:val="00C44650"/>
    <w:rsid w:val="00C45231"/>
    <w:rsid w:val="00C4666C"/>
    <w:rsid w:val="00C46AD5"/>
    <w:rsid w:val="00C47A87"/>
    <w:rsid w:val="00C5376B"/>
    <w:rsid w:val="00C57E92"/>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3D0C"/>
    <w:rsid w:val="00CB0B31"/>
    <w:rsid w:val="00CB116D"/>
    <w:rsid w:val="00CB17F5"/>
    <w:rsid w:val="00CB522C"/>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0D89"/>
    <w:rsid w:val="00D06067"/>
    <w:rsid w:val="00D060B9"/>
    <w:rsid w:val="00D10C0D"/>
    <w:rsid w:val="00D11EA1"/>
    <w:rsid w:val="00D15E25"/>
    <w:rsid w:val="00D16AE7"/>
    <w:rsid w:val="00D17828"/>
    <w:rsid w:val="00D220EA"/>
    <w:rsid w:val="00D2231E"/>
    <w:rsid w:val="00D232D5"/>
    <w:rsid w:val="00D2600C"/>
    <w:rsid w:val="00D26113"/>
    <w:rsid w:val="00D27A71"/>
    <w:rsid w:val="00D27BA5"/>
    <w:rsid w:val="00D3653E"/>
    <w:rsid w:val="00D37AEB"/>
    <w:rsid w:val="00D41F6A"/>
    <w:rsid w:val="00D47564"/>
    <w:rsid w:val="00D47D6A"/>
    <w:rsid w:val="00D500C0"/>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2406"/>
    <w:rsid w:val="00D8358A"/>
    <w:rsid w:val="00D83F45"/>
    <w:rsid w:val="00D8581A"/>
    <w:rsid w:val="00D87E00"/>
    <w:rsid w:val="00D90715"/>
    <w:rsid w:val="00D9134D"/>
    <w:rsid w:val="00D94379"/>
    <w:rsid w:val="00D95DBC"/>
    <w:rsid w:val="00D976D5"/>
    <w:rsid w:val="00DA036D"/>
    <w:rsid w:val="00DA071E"/>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309B"/>
    <w:rsid w:val="00DC3F30"/>
    <w:rsid w:val="00DC4DA2"/>
    <w:rsid w:val="00DC58B8"/>
    <w:rsid w:val="00DD08A9"/>
    <w:rsid w:val="00DD1977"/>
    <w:rsid w:val="00DD2875"/>
    <w:rsid w:val="00DD2F8C"/>
    <w:rsid w:val="00DD3C0E"/>
    <w:rsid w:val="00DD3EAF"/>
    <w:rsid w:val="00DD4C17"/>
    <w:rsid w:val="00DD5691"/>
    <w:rsid w:val="00DD74A5"/>
    <w:rsid w:val="00DE09FA"/>
    <w:rsid w:val="00DE1DA0"/>
    <w:rsid w:val="00DE22B1"/>
    <w:rsid w:val="00DE5782"/>
    <w:rsid w:val="00DF24EF"/>
    <w:rsid w:val="00DF2B1F"/>
    <w:rsid w:val="00DF62CD"/>
    <w:rsid w:val="00E0013A"/>
    <w:rsid w:val="00E00915"/>
    <w:rsid w:val="00E00A29"/>
    <w:rsid w:val="00E0526E"/>
    <w:rsid w:val="00E07B01"/>
    <w:rsid w:val="00E10627"/>
    <w:rsid w:val="00E16509"/>
    <w:rsid w:val="00E16A14"/>
    <w:rsid w:val="00E17CC9"/>
    <w:rsid w:val="00E2007C"/>
    <w:rsid w:val="00E22C9C"/>
    <w:rsid w:val="00E2441D"/>
    <w:rsid w:val="00E255BA"/>
    <w:rsid w:val="00E263D0"/>
    <w:rsid w:val="00E27A05"/>
    <w:rsid w:val="00E35433"/>
    <w:rsid w:val="00E36429"/>
    <w:rsid w:val="00E42294"/>
    <w:rsid w:val="00E433AE"/>
    <w:rsid w:val="00E43F5E"/>
    <w:rsid w:val="00E44582"/>
    <w:rsid w:val="00E4570E"/>
    <w:rsid w:val="00E46EBE"/>
    <w:rsid w:val="00E50A35"/>
    <w:rsid w:val="00E536CC"/>
    <w:rsid w:val="00E56F5A"/>
    <w:rsid w:val="00E5758B"/>
    <w:rsid w:val="00E61B90"/>
    <w:rsid w:val="00E62D33"/>
    <w:rsid w:val="00E670CA"/>
    <w:rsid w:val="00E702A8"/>
    <w:rsid w:val="00E7074F"/>
    <w:rsid w:val="00E76359"/>
    <w:rsid w:val="00E77645"/>
    <w:rsid w:val="00E867FF"/>
    <w:rsid w:val="00E87A52"/>
    <w:rsid w:val="00E95EB7"/>
    <w:rsid w:val="00E96E15"/>
    <w:rsid w:val="00E9702F"/>
    <w:rsid w:val="00EA15B0"/>
    <w:rsid w:val="00EA15EF"/>
    <w:rsid w:val="00EA5EA7"/>
    <w:rsid w:val="00EB1E2F"/>
    <w:rsid w:val="00EB40A3"/>
    <w:rsid w:val="00EC0A3D"/>
    <w:rsid w:val="00EC4474"/>
    <w:rsid w:val="00EC4A25"/>
    <w:rsid w:val="00EC7AA9"/>
    <w:rsid w:val="00ED1244"/>
    <w:rsid w:val="00EE0871"/>
    <w:rsid w:val="00EE4957"/>
    <w:rsid w:val="00EE5669"/>
    <w:rsid w:val="00EF1905"/>
    <w:rsid w:val="00EF1D3F"/>
    <w:rsid w:val="00EF486E"/>
    <w:rsid w:val="00EF5283"/>
    <w:rsid w:val="00EF6173"/>
    <w:rsid w:val="00EF73A0"/>
    <w:rsid w:val="00F025A2"/>
    <w:rsid w:val="00F02A8B"/>
    <w:rsid w:val="00F04712"/>
    <w:rsid w:val="00F1102A"/>
    <w:rsid w:val="00F13360"/>
    <w:rsid w:val="00F170B0"/>
    <w:rsid w:val="00F17FE9"/>
    <w:rsid w:val="00F22EC7"/>
    <w:rsid w:val="00F23C01"/>
    <w:rsid w:val="00F24831"/>
    <w:rsid w:val="00F26A33"/>
    <w:rsid w:val="00F2755A"/>
    <w:rsid w:val="00F2759A"/>
    <w:rsid w:val="00F30412"/>
    <w:rsid w:val="00F325C8"/>
    <w:rsid w:val="00F33462"/>
    <w:rsid w:val="00F34381"/>
    <w:rsid w:val="00F44C85"/>
    <w:rsid w:val="00F46A18"/>
    <w:rsid w:val="00F46ED7"/>
    <w:rsid w:val="00F46F6A"/>
    <w:rsid w:val="00F5085B"/>
    <w:rsid w:val="00F51AE8"/>
    <w:rsid w:val="00F60986"/>
    <w:rsid w:val="00F637B7"/>
    <w:rsid w:val="00F653B8"/>
    <w:rsid w:val="00F65CA5"/>
    <w:rsid w:val="00F70586"/>
    <w:rsid w:val="00F706FA"/>
    <w:rsid w:val="00F70B06"/>
    <w:rsid w:val="00F7378D"/>
    <w:rsid w:val="00F76989"/>
    <w:rsid w:val="00F77BED"/>
    <w:rsid w:val="00F80304"/>
    <w:rsid w:val="00F81A63"/>
    <w:rsid w:val="00F82C80"/>
    <w:rsid w:val="00F8308B"/>
    <w:rsid w:val="00F86651"/>
    <w:rsid w:val="00F867AB"/>
    <w:rsid w:val="00F9008D"/>
    <w:rsid w:val="00F911AB"/>
    <w:rsid w:val="00F9183E"/>
    <w:rsid w:val="00F94FD4"/>
    <w:rsid w:val="00FA1266"/>
    <w:rsid w:val="00FA34F8"/>
    <w:rsid w:val="00FA3902"/>
    <w:rsid w:val="00FA67B0"/>
    <w:rsid w:val="00FA7291"/>
    <w:rsid w:val="00FC1192"/>
    <w:rsid w:val="00FC11B2"/>
    <w:rsid w:val="00FC58F0"/>
    <w:rsid w:val="00FC645E"/>
    <w:rsid w:val="00FD0393"/>
    <w:rsid w:val="00FD249A"/>
    <w:rsid w:val="00FD3F6C"/>
    <w:rsid w:val="00FD5492"/>
    <w:rsid w:val="00FD6070"/>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50530224">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1793278682">
      <w:bodyDiv w:val="1"/>
      <w:marLeft w:val="0"/>
      <w:marRight w:val="0"/>
      <w:marTop w:val="0"/>
      <w:marBottom w:val="0"/>
      <w:divBdr>
        <w:top w:val="none" w:sz="0" w:space="0" w:color="auto"/>
        <w:left w:val="none" w:sz="0" w:space="0" w:color="auto"/>
        <w:bottom w:val="none" w:sz="0" w:space="0" w:color="auto"/>
        <w:right w:val="none" w:sz="0" w:space="0" w:color="auto"/>
      </w:divBdr>
    </w:div>
    <w:div w:id="193111622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71</TotalTime>
  <Pages>13</Pages>
  <Words>2236</Words>
  <Characters>12747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28</cp:revision>
  <cp:lastPrinted>2019-02-25T14:05:00Z</cp:lastPrinted>
  <dcterms:created xsi:type="dcterms:W3CDTF">2024-11-04T14:13:00Z</dcterms:created>
  <dcterms:modified xsi:type="dcterms:W3CDTF">2024-11-08T09:24:00Z</dcterms:modified>
</cp:coreProperties>
</file>